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D49B6F9" w:rsidR="001E41F3" w:rsidRDefault="00C3046D">
      <w:pPr>
        <w:pStyle w:val="CRCoverPage"/>
        <w:tabs>
          <w:tab w:val="right" w:pos="9639"/>
        </w:tabs>
        <w:spacing w:after="0"/>
        <w:rPr>
          <w:b/>
          <w:i/>
          <w:noProof/>
          <w:sz w:val="28"/>
          <w:lang w:eastAsia="zh-CN"/>
        </w:rPr>
      </w:pPr>
      <w:r w:rsidRPr="00C3046D">
        <w:rPr>
          <w:b/>
          <w:noProof/>
          <w:sz w:val="24"/>
        </w:rPr>
        <w:t>3GPP TSG-RAN WG2 Meeting #12</w:t>
      </w:r>
      <w:r w:rsidR="00DA5F3E">
        <w:rPr>
          <w:rFonts w:hint="eastAsia"/>
          <w:b/>
          <w:noProof/>
          <w:sz w:val="24"/>
          <w:lang w:eastAsia="zh-CN"/>
        </w:rPr>
        <w:t>6</w:t>
      </w:r>
      <w:r w:rsidR="001E41F3">
        <w:rPr>
          <w:b/>
          <w:i/>
          <w:noProof/>
          <w:sz w:val="28"/>
        </w:rPr>
        <w:tab/>
      </w:r>
      <w:r w:rsidR="003475D1" w:rsidRPr="003475D1">
        <w:rPr>
          <w:b/>
          <w:i/>
          <w:noProof/>
          <w:sz w:val="28"/>
        </w:rPr>
        <w:t>R2-2404698</w:t>
      </w:r>
    </w:p>
    <w:p w14:paraId="7CB45193" w14:textId="73350C8D" w:rsidR="001E41F3" w:rsidRDefault="00DA5F3E" w:rsidP="005E2C44">
      <w:pPr>
        <w:pStyle w:val="CRCoverPage"/>
        <w:outlineLvl w:val="0"/>
        <w:rPr>
          <w:b/>
          <w:noProof/>
          <w:sz w:val="24"/>
        </w:rPr>
      </w:pPr>
      <w:r w:rsidRPr="00DA5F3E">
        <w:rPr>
          <w:b/>
          <w:noProof/>
          <w:sz w:val="24"/>
        </w:rPr>
        <w:t>Fukuoka, Japan, May 2</w:t>
      </w:r>
      <w:r>
        <w:rPr>
          <w:rFonts w:hint="eastAsia"/>
          <w:b/>
          <w:noProof/>
          <w:sz w:val="24"/>
          <w:lang w:eastAsia="zh-CN"/>
        </w:rPr>
        <w:t>0</w:t>
      </w:r>
      <w:r w:rsidRPr="00DA5F3E">
        <w:rPr>
          <w:rFonts w:hint="eastAsia"/>
          <w:b/>
          <w:noProof/>
          <w:sz w:val="24"/>
          <w:vertAlign w:val="superscript"/>
          <w:lang w:eastAsia="zh-CN"/>
        </w:rPr>
        <w:t>th</w:t>
      </w:r>
      <w:r w:rsidRPr="00DA5F3E">
        <w:rPr>
          <w:b/>
          <w:noProof/>
          <w:sz w:val="24"/>
        </w:rPr>
        <w:t xml:space="preserve"> – 2</w:t>
      </w:r>
      <w:r>
        <w:rPr>
          <w:rFonts w:hint="eastAsia"/>
          <w:b/>
          <w:noProof/>
          <w:sz w:val="24"/>
          <w:lang w:eastAsia="zh-CN"/>
        </w:rPr>
        <w:t>4</w:t>
      </w:r>
      <w:r w:rsidRPr="00DA5F3E">
        <w:rPr>
          <w:b/>
          <w:noProof/>
          <w:sz w:val="24"/>
          <w:vertAlign w:val="superscript"/>
        </w:rPr>
        <w:t>th</w:t>
      </w:r>
      <w:r w:rsidRPr="00DA5F3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7B3CD" w:rsidR="001E41F3" w:rsidRPr="00410371" w:rsidRDefault="000C784D" w:rsidP="00C3046D">
            <w:pPr>
              <w:pStyle w:val="CRCoverPage"/>
              <w:spacing w:after="0"/>
              <w:jc w:val="right"/>
              <w:rPr>
                <w:b/>
                <w:noProof/>
                <w:sz w:val="28"/>
              </w:rPr>
            </w:pPr>
            <w:fldSimple w:instr=" DOCPROPERTY  Spec#  \* MERGEFORMAT ">
              <w:r w:rsidR="00C3046D">
                <w:rPr>
                  <w:rFonts w:hint="eastAsia"/>
                  <w:b/>
                  <w:noProof/>
                  <w:sz w:val="28"/>
                  <w:lang w:eastAsia="zh-CN"/>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18B7E" w:rsidR="001E41F3" w:rsidRPr="00410371" w:rsidRDefault="001D1B16" w:rsidP="001D1B16">
            <w:pPr>
              <w:pStyle w:val="CRCoverPage"/>
              <w:spacing w:after="0"/>
              <w:rPr>
                <w:noProof/>
                <w:lang w:eastAsia="zh-CN"/>
              </w:rPr>
            </w:pPr>
            <w:r w:rsidRPr="001D1B16">
              <w:rPr>
                <w:rFonts w:hint="eastAsia"/>
                <w:b/>
                <w:noProof/>
                <w:sz w:val="28"/>
                <w:lang w:eastAsia="zh-CN"/>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BBBEF" w:rsidR="001E41F3" w:rsidRPr="00410371" w:rsidRDefault="00DA5F3E" w:rsidP="00A8577E">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09995" w:rsidR="001E41F3" w:rsidRPr="00410371" w:rsidRDefault="001D1B16">
            <w:pPr>
              <w:pStyle w:val="CRCoverPage"/>
              <w:spacing w:after="0"/>
              <w:jc w:val="center"/>
              <w:rPr>
                <w:noProof/>
                <w:sz w:val="28"/>
                <w:lang w:eastAsia="zh-CN"/>
              </w:rPr>
            </w:pPr>
            <w:r>
              <w:rPr>
                <w:rFonts w:hint="eastAsia"/>
                <w:b/>
                <w:noProof/>
                <w:sz w:val="28"/>
                <w:lang w:eastAsia="zh-CN"/>
              </w:rPr>
              <w:t>18.1</w:t>
            </w:r>
            <w:r w:rsidR="00C3046D" w:rsidRPr="00C3046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73FCB" w:rsidR="00F25D98" w:rsidRDefault="00C304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C7334E" w:rsidR="00F25D98" w:rsidRDefault="00C304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B6042" w:rsidR="001E41F3" w:rsidRPr="002A0B04" w:rsidRDefault="00C3046D" w:rsidP="002A0B04">
            <w:pPr>
              <w:pStyle w:val="CRCoverPage"/>
              <w:spacing w:after="0"/>
              <w:ind w:left="100"/>
              <w:rPr>
                <w:noProof/>
              </w:rPr>
            </w:pPr>
            <w:r>
              <w:rPr>
                <w:rFonts w:eastAsiaTheme="minorEastAsia" w:hint="eastAsia"/>
                <w:noProof/>
                <w:lang w:eastAsia="zh-CN"/>
              </w:rPr>
              <w:t xml:space="preserve">Correction on TRS </w:t>
            </w:r>
            <w:r w:rsidR="002A0B04">
              <w:rPr>
                <w:rFonts w:hint="eastAsia"/>
                <w:noProof/>
                <w:lang w:eastAsia="zh-CN"/>
              </w:rPr>
              <w:t>for</w:t>
            </w:r>
            <w:r>
              <w:rPr>
                <w:rFonts w:eastAsiaTheme="minorEastAsia" w:hint="eastAsia"/>
                <w:noProof/>
                <w:lang w:eastAsia="zh-CN"/>
              </w:rPr>
              <w:t xml:space="preserve"> idle and inactive</w:t>
            </w:r>
            <w:r w:rsidR="002A0B04">
              <w:rPr>
                <w:rFonts w:hint="eastAsia"/>
                <w:noProof/>
                <w:lang w:eastAsia="zh-CN"/>
              </w:rPr>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08EF0" w:rsidR="001E41F3" w:rsidRDefault="00C3046D">
            <w:pPr>
              <w:pStyle w:val="CRCoverPage"/>
              <w:spacing w:after="0"/>
              <w:ind w:left="100"/>
              <w:rPr>
                <w:noProof/>
              </w:rPr>
            </w:pPr>
            <w:r>
              <w:rPr>
                <w:rFonts w:hint="eastAsia"/>
                <w:lang w:eastAsia="zh-CN"/>
              </w:rPr>
              <w:t>CATT</w:t>
            </w:r>
            <w:r w:rsidR="00B26DAF">
              <w:rPr>
                <w:rFonts w:hint="eastAsia"/>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2C1B6A" w:rsidR="001E41F3" w:rsidRDefault="00C3046D" w:rsidP="00547111">
            <w:pPr>
              <w:pStyle w:val="CRCoverPage"/>
              <w:spacing w:after="0"/>
              <w:ind w:left="100"/>
              <w:rPr>
                <w:noProof/>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EC1A0" w:rsidR="001E41F3" w:rsidRDefault="00083288">
            <w:pPr>
              <w:pStyle w:val="CRCoverPage"/>
              <w:spacing w:after="0"/>
              <w:ind w:left="100"/>
              <w:rPr>
                <w:noProof/>
              </w:rPr>
            </w:pPr>
            <w:proofErr w:type="spellStart"/>
            <w:r w:rsidRPr="005869AA">
              <w:t>NR_UE_pow_sav_enh</w:t>
            </w:r>
            <w:proofErr w:type="spellEnd"/>
            <w:r w:rsidRPr="005869A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98AFA" w:rsidR="001E41F3" w:rsidRDefault="00C3046D" w:rsidP="00DA5F3E">
            <w:pPr>
              <w:pStyle w:val="CRCoverPage"/>
              <w:spacing w:after="0"/>
              <w:ind w:left="100"/>
              <w:rPr>
                <w:noProof/>
                <w:lang w:eastAsia="zh-CN"/>
              </w:rPr>
            </w:pPr>
            <w:r>
              <w:rPr>
                <w:rFonts w:hint="eastAsia"/>
                <w:lang w:eastAsia="zh-CN"/>
              </w:rPr>
              <w:t>2024-0</w:t>
            </w:r>
            <w:r w:rsidR="00DA5F3E">
              <w:rPr>
                <w:rFonts w:hint="eastAsia"/>
                <w:lang w:eastAsia="zh-CN"/>
              </w:rPr>
              <w:t>5</w:t>
            </w:r>
            <w:r>
              <w:rPr>
                <w:rFonts w:hint="eastAsia"/>
                <w:lang w:eastAsia="zh-CN"/>
              </w:rPr>
              <w:t>-</w:t>
            </w:r>
            <w:r w:rsidR="005F04AD">
              <w:rPr>
                <w:lang w:eastAsia="zh-CN"/>
              </w:rPr>
              <w:t>1</w:t>
            </w:r>
            <w:r w:rsidR="00DA5F3E">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F5680" w:rsidR="001E41F3" w:rsidRDefault="00C3046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93476" w:rsidR="001E41F3" w:rsidRDefault="00C3046D">
            <w:pPr>
              <w:pStyle w:val="CRCoverPage"/>
              <w:spacing w:after="0"/>
              <w:ind w:left="100"/>
              <w:rPr>
                <w:noProof/>
              </w:rPr>
            </w:pPr>
            <w:r>
              <w:rPr>
                <w:rFonts w:hint="eastAsia"/>
                <w:noProof/>
                <w:lang w:eastAsia="zh-CN"/>
              </w:rPr>
              <w:t>Rel-1</w:t>
            </w:r>
            <w:r>
              <w:rPr>
                <w:rFonts w:eastAsiaTheme="minorEastAsia"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5E2A4" w14:textId="77777777" w:rsidR="00C3046D" w:rsidRDefault="00C3046D" w:rsidP="00C3046D">
            <w:pPr>
              <w:pStyle w:val="CRCoverPage"/>
              <w:rPr>
                <w:rFonts w:eastAsiaTheme="minorEastAsia"/>
                <w:noProof/>
                <w:lang w:eastAsia="zh-CN"/>
              </w:rPr>
            </w:pPr>
            <w:r>
              <w:rPr>
                <w:rFonts w:eastAsiaTheme="minorEastAsia" w:hint="eastAsia"/>
                <w:noProof/>
                <w:lang w:eastAsia="zh-CN"/>
              </w:rPr>
              <w:t xml:space="preserve">RAN2 received an LS on </w:t>
            </w:r>
            <w:r>
              <w:t>periodicity of TRS resources for idle/inactive UEs</w:t>
            </w:r>
            <w:r>
              <w:rPr>
                <w:rFonts w:eastAsiaTheme="minorEastAsia" w:hint="eastAsia"/>
                <w:noProof/>
                <w:lang w:eastAsia="zh-CN"/>
              </w:rPr>
              <w:t xml:space="preserve"> (R2-2400025).</w:t>
            </w:r>
          </w:p>
          <w:p w14:paraId="1644590A" w14:textId="43CE8C86" w:rsidR="00C3046D" w:rsidRDefault="00C3046D" w:rsidP="00C3046D">
            <w:pPr>
              <w:pStyle w:val="CRCoverPage"/>
              <w:rPr>
                <w:rFonts w:eastAsiaTheme="minorEastAsia"/>
                <w:noProof/>
                <w:lang w:eastAsia="zh-CN"/>
              </w:rPr>
            </w:pPr>
            <w:r>
              <w:rPr>
                <w:rFonts w:eastAsiaTheme="minorEastAsia"/>
                <w:noProof/>
                <w:lang w:eastAsia="zh-CN"/>
              </w:rPr>
              <w:t>For</w:t>
            </w:r>
            <w:r>
              <w:rPr>
                <w:rFonts w:eastAsiaTheme="minorEastAsia" w:hint="eastAsia"/>
                <w:noProof/>
                <w:lang w:eastAsia="zh-CN"/>
              </w:rPr>
              <w:t xml:space="preserve"> the periodicity of TRS resources for idle/inactive UEs, </w:t>
            </w:r>
            <w:r w:rsidR="00B26DAF">
              <w:rPr>
                <w:rFonts w:hint="eastAsia"/>
                <w:noProof/>
                <w:lang w:eastAsia="zh-CN"/>
              </w:rPr>
              <w:t xml:space="preserve">in RAN2#125 </w:t>
            </w:r>
            <w:r>
              <w:rPr>
                <w:rFonts w:eastAsiaTheme="minorEastAsia" w:hint="eastAsia"/>
                <w:noProof/>
                <w:lang w:eastAsia="zh-CN"/>
              </w:rPr>
              <w:t>RAN2 agreed:</w:t>
            </w:r>
          </w:p>
          <w:p w14:paraId="652FD490" w14:textId="78E40FAF" w:rsidR="00C3046D" w:rsidRDefault="00C3046D" w:rsidP="00C3046D">
            <w:pPr>
              <w:pStyle w:val="Agreement"/>
            </w:pPr>
            <w:r>
              <w:t xml:space="preserve">We introduce a new Rel-18 SIB, and the existing SIB17 is kept but we indicate that the NW does not signal some values. The new SIB should support </w:t>
            </w:r>
            <w:r w:rsidRPr="0094169A">
              <w:rPr>
                <w:u w:val="single"/>
              </w:rPr>
              <w:t>all</w:t>
            </w:r>
            <w:r>
              <w:t xml:space="preserve"> values. We expect that the gNB would not indicate the same values in SIB17 and in the new SIB. The new SIB should be possible to be used completely on its own, i.e. without SIB17. If we do extensions in the future, those would only be added to the new SIB.</w:t>
            </w:r>
          </w:p>
          <w:p w14:paraId="65F1C98B" w14:textId="77777777" w:rsidR="00B26DAF" w:rsidRDefault="00B26DAF" w:rsidP="0094169A">
            <w:pPr>
              <w:pStyle w:val="CRCoverPage"/>
              <w:spacing w:after="0"/>
              <w:ind w:left="100"/>
              <w:rPr>
                <w:noProof/>
                <w:lang w:eastAsia="zh-CN"/>
              </w:rPr>
            </w:pPr>
          </w:p>
          <w:p w14:paraId="236B326A" w14:textId="77777777" w:rsidR="00B26DAF" w:rsidRDefault="00B26DAF" w:rsidP="0094169A">
            <w:pPr>
              <w:pStyle w:val="CRCoverPage"/>
              <w:spacing w:after="0"/>
              <w:ind w:left="100"/>
              <w:rPr>
                <w:noProof/>
                <w:lang w:eastAsia="zh-CN"/>
              </w:rPr>
            </w:pPr>
            <w:r>
              <w:rPr>
                <w:rFonts w:hint="eastAsia"/>
                <w:noProof/>
                <w:lang w:eastAsia="zh-CN"/>
              </w:rPr>
              <w:t>And in RAN2#125bis, the following agreement was further made:</w:t>
            </w:r>
          </w:p>
          <w:p w14:paraId="53C65877" w14:textId="77777777" w:rsidR="00B26DAF" w:rsidRDefault="00B26DAF" w:rsidP="00B26DAF">
            <w:pPr>
              <w:pStyle w:val="Agreement"/>
              <w:overflowPunct/>
              <w:autoSpaceDE/>
              <w:autoSpaceDN/>
              <w:adjustRightInd/>
              <w:textAlignment w:val="auto"/>
            </w:pPr>
            <w:r>
              <w:t>RAN2 confirms that the NW should not broadcast both SIB17 and the new SIB at the same time.</w:t>
            </w:r>
          </w:p>
          <w:p w14:paraId="78EB7CFC" w14:textId="77777777" w:rsidR="00B26DAF" w:rsidRDefault="00B26DAF" w:rsidP="0094169A">
            <w:pPr>
              <w:pStyle w:val="CRCoverPage"/>
              <w:spacing w:after="0"/>
              <w:ind w:left="100"/>
              <w:rPr>
                <w:noProof/>
                <w:lang w:eastAsia="zh-CN"/>
              </w:rPr>
            </w:pPr>
          </w:p>
          <w:p w14:paraId="708AA7DE" w14:textId="6279E24D" w:rsidR="001E41F3" w:rsidRDefault="00C3046D" w:rsidP="0094169A">
            <w:pPr>
              <w:pStyle w:val="CRCoverPage"/>
              <w:spacing w:after="0"/>
              <w:ind w:left="100"/>
              <w:rPr>
                <w:noProof/>
              </w:rPr>
            </w:pPr>
            <w:r>
              <w:rPr>
                <w:rFonts w:eastAsiaTheme="minorEastAsia" w:hint="eastAsia"/>
                <w:noProof/>
                <w:lang w:eastAsia="zh-CN"/>
              </w:rPr>
              <w:t xml:space="preserve">The descriptions for the new SIB for </w:t>
            </w:r>
            <w:r>
              <w:t>TRS configuration for UEs in RRC_IDLE/RRC_INACTIVE</w:t>
            </w:r>
            <w:r>
              <w:rPr>
                <w:rFonts w:eastAsiaTheme="minorEastAsia" w:hint="eastAsia"/>
                <w:lang w:eastAsia="zh-CN"/>
              </w:rPr>
              <w:t xml:space="preserve"> in stage 2 need to be </w:t>
            </w:r>
            <w:r w:rsidR="0094169A">
              <w:rPr>
                <w:rFonts w:hint="eastAsia"/>
                <w:lang w:eastAsia="zh-CN"/>
              </w:rPr>
              <w:t>added</w:t>
            </w:r>
            <w:r>
              <w:rPr>
                <w:rFonts w:eastAsiaTheme="minorEastAsia"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991DC" w14:textId="110DBA7B" w:rsidR="00C3046D" w:rsidRPr="00C07257" w:rsidRDefault="00C3046D" w:rsidP="00C3046D">
            <w:pPr>
              <w:pStyle w:val="CRCoverPage"/>
              <w:numPr>
                <w:ilvl w:val="0"/>
                <w:numId w:val="2"/>
              </w:numPr>
              <w:spacing w:after="0"/>
              <w:jc w:val="both"/>
              <w:rPr>
                <w:rFonts w:eastAsiaTheme="minorEastAsia"/>
                <w:noProof/>
                <w:lang w:eastAsia="zh-CN"/>
              </w:rPr>
            </w:pPr>
            <w:r>
              <w:rPr>
                <w:rFonts w:eastAsiaTheme="minorEastAsia" w:hint="eastAsia"/>
                <w:noProof/>
                <w:lang w:eastAsia="zh-CN"/>
              </w:rPr>
              <w:t>Add the new SIB (SIBx</w:t>
            </w:r>
            <w:r w:rsidR="00F70EDB">
              <w:rPr>
                <w:rFonts w:eastAsiaTheme="minorEastAsia"/>
                <w:noProof/>
                <w:lang w:eastAsia="zh-CN"/>
              </w:rPr>
              <w:t>y</w:t>
            </w:r>
            <w:r>
              <w:rPr>
                <w:rFonts w:eastAsiaTheme="minorEastAsia" w:hint="eastAsia"/>
                <w:noProof/>
                <w:lang w:eastAsia="zh-CN"/>
              </w:rPr>
              <w:t xml:space="preserve">) </w:t>
            </w:r>
            <w:r w:rsidR="0094169A">
              <w:rPr>
                <w:rFonts w:hint="eastAsia"/>
                <w:noProof/>
                <w:lang w:eastAsia="zh-CN"/>
              </w:rPr>
              <w:t xml:space="preserve">related description </w:t>
            </w:r>
            <w:r>
              <w:rPr>
                <w:rFonts w:eastAsiaTheme="minorEastAsia" w:hint="eastAsia"/>
                <w:noProof/>
                <w:lang w:eastAsia="zh-CN"/>
              </w:rPr>
              <w:t>in the overview of SI.</w:t>
            </w:r>
          </w:p>
          <w:p w14:paraId="3E5D91A5" w14:textId="56B7B7AE" w:rsidR="00C3046D" w:rsidRDefault="00C3046D" w:rsidP="00C3046D">
            <w:pPr>
              <w:pStyle w:val="CRCoverPage"/>
              <w:numPr>
                <w:ilvl w:val="0"/>
                <w:numId w:val="2"/>
              </w:numPr>
              <w:spacing w:after="0"/>
              <w:jc w:val="both"/>
              <w:rPr>
                <w:rFonts w:eastAsiaTheme="minorEastAsia"/>
                <w:noProof/>
                <w:lang w:eastAsia="zh-CN"/>
              </w:rPr>
            </w:pPr>
            <w:r>
              <w:rPr>
                <w:rFonts w:eastAsiaTheme="minorEastAsia" w:hint="eastAsia"/>
                <w:noProof/>
                <w:lang w:eastAsia="zh-CN"/>
              </w:rPr>
              <w:t>Add the new SIB (SIBx</w:t>
            </w:r>
            <w:r w:rsidR="00F70EDB">
              <w:rPr>
                <w:rFonts w:eastAsiaTheme="minorEastAsia"/>
                <w:noProof/>
                <w:lang w:eastAsia="zh-CN"/>
              </w:rPr>
              <w:t>y</w:t>
            </w:r>
            <w:r>
              <w:rPr>
                <w:rFonts w:eastAsiaTheme="minorEastAsia" w:hint="eastAsia"/>
                <w:noProof/>
                <w:lang w:eastAsia="zh-CN"/>
              </w:rPr>
              <w:t xml:space="preserve">) </w:t>
            </w:r>
            <w:r w:rsidR="0094169A">
              <w:rPr>
                <w:rFonts w:hint="eastAsia"/>
                <w:noProof/>
                <w:lang w:eastAsia="zh-CN"/>
              </w:rPr>
              <w:t>related description</w:t>
            </w:r>
            <w:r w:rsidR="0094169A">
              <w:rPr>
                <w:rFonts w:eastAsiaTheme="minorEastAsia" w:hint="eastAsia"/>
                <w:noProof/>
                <w:lang w:eastAsia="zh-CN"/>
              </w:rPr>
              <w:t xml:space="preserve"> </w:t>
            </w:r>
            <w:r>
              <w:rPr>
                <w:rFonts w:eastAsiaTheme="minorEastAsia" w:hint="eastAsia"/>
                <w:noProof/>
                <w:lang w:eastAsia="zh-CN"/>
              </w:rPr>
              <w:t>in the clause of UE power saving.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0476D" w:rsidR="001E41F3" w:rsidRDefault="00C3046D" w:rsidP="00C3046D">
            <w:pPr>
              <w:pStyle w:val="CRCoverPage"/>
              <w:spacing w:after="0"/>
              <w:rPr>
                <w:noProof/>
              </w:rPr>
            </w:pPr>
            <w:r>
              <w:rPr>
                <w:rFonts w:eastAsiaTheme="minorEastAsia" w:hint="eastAsia"/>
                <w:noProof/>
                <w:lang w:eastAsia="zh-CN"/>
              </w:rPr>
              <w:t xml:space="preserve">The new SIB for </w:t>
            </w:r>
            <w:r>
              <w:t>TRS configuration for UEs in RRC_IDLE/RRC_INACTIVE</w:t>
            </w:r>
            <w:r>
              <w:rPr>
                <w:rFonts w:eastAsiaTheme="minorEastAsia" w:hint="eastAsia"/>
                <w:lang w:eastAsia="zh-CN"/>
              </w:rPr>
              <w:t xml:space="preserve"> in stage 2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17FFF" w:rsidR="001E41F3" w:rsidRDefault="007931E0">
            <w:pPr>
              <w:pStyle w:val="CRCoverPage"/>
              <w:spacing w:after="0"/>
              <w:ind w:left="100"/>
              <w:rPr>
                <w:noProof/>
                <w:lang w:eastAsia="zh-CN"/>
              </w:rPr>
            </w:pPr>
            <w:r>
              <w:rPr>
                <w:rFonts w:hint="eastAsia"/>
                <w:noProof/>
                <w:lang w:eastAsia="zh-CN"/>
              </w:rPr>
              <w:t>7.3.1, 11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20502" w:rsidR="001E41F3" w:rsidRDefault="005850E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80AD47" w:rsidR="001E41F3" w:rsidRDefault="007D160C">
            <w:pPr>
              <w:pStyle w:val="CRCoverPage"/>
              <w:spacing w:after="0"/>
              <w:ind w:left="99"/>
              <w:rPr>
                <w:noProof/>
              </w:rPr>
            </w:pPr>
            <w:r>
              <w:rPr>
                <w:noProof/>
              </w:rPr>
              <w:t>TS</w:t>
            </w:r>
            <w:r w:rsidR="00145D43">
              <w:rPr>
                <w:noProof/>
              </w:rPr>
              <w:t xml:space="preserve"> </w:t>
            </w:r>
            <w:r w:rsidR="00C3046D">
              <w:rPr>
                <w:rFonts w:hint="eastAsia"/>
                <w:noProof/>
                <w:lang w:eastAsia="zh-CN"/>
              </w:rPr>
              <w:t>38.</w:t>
            </w:r>
            <w:r w:rsidR="00C3046D">
              <w:rPr>
                <w:rFonts w:eastAsiaTheme="minorEastAsia" w:hint="eastAsia"/>
                <w:noProof/>
                <w:lang w:eastAsia="zh-CN"/>
              </w:rPr>
              <w:t>331</w:t>
            </w:r>
            <w:r w:rsidR="00C3046D">
              <w:rPr>
                <w:noProof/>
              </w:rPr>
              <w:t xml:space="preserve"> CR</w:t>
            </w:r>
            <w:r w:rsidR="00FA706E">
              <w:rPr>
                <w:rFonts w:hint="eastAsia"/>
                <w:noProof/>
                <w:lang w:eastAsia="zh-CN"/>
              </w:rPr>
              <w:t>#</w:t>
            </w:r>
            <w:r w:rsidR="00B26DAF" w:rsidRPr="00B26DAF">
              <w:rPr>
                <w:noProof/>
                <w:lang w:eastAsia="zh-CN"/>
              </w:rPr>
              <w:t>4755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71CCD" w:rsidR="001E41F3" w:rsidRDefault="005850E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6EE14" w:rsidR="001E41F3" w:rsidRDefault="005850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5DE9EB" w:rsidR="008863B9" w:rsidRDefault="00400020" w:rsidP="00400020">
            <w:pPr>
              <w:pStyle w:val="CRCoverPage"/>
              <w:spacing w:after="0"/>
              <w:ind w:left="100"/>
              <w:rPr>
                <w:noProof/>
                <w:lang w:eastAsia="zh-CN"/>
              </w:rPr>
            </w:pPr>
            <w:r>
              <w:rPr>
                <w:rFonts w:hint="eastAsia"/>
                <w:noProof/>
                <w:lang w:eastAsia="zh-CN"/>
              </w:rPr>
              <w:t xml:space="preserve">CR version 1 was </w:t>
            </w:r>
            <w:r w:rsidRPr="00400020">
              <w:rPr>
                <w:noProof/>
                <w:lang w:eastAsia="zh-CN"/>
              </w:rPr>
              <w:t>in-principle agreed</w:t>
            </w:r>
            <w:r w:rsidRPr="00400020">
              <w:rPr>
                <w:rFonts w:hint="eastAsia"/>
                <w:noProof/>
                <w:lang w:eastAsia="zh-CN"/>
              </w:rPr>
              <w:t xml:space="preserve"> </w:t>
            </w:r>
            <w:r>
              <w:rPr>
                <w:rFonts w:hint="eastAsia"/>
                <w:noProof/>
                <w:lang w:eastAsia="zh-CN"/>
              </w:rPr>
              <w:t xml:space="preserve">in RAN2#125bis in </w:t>
            </w:r>
            <w:r w:rsidRPr="00A066A8">
              <w:t>R2-2403847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60E18">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32C78" w:rsidRPr="006C6C2E" w14:paraId="6FD3F2EC" w14:textId="77777777" w:rsidTr="00140A15">
        <w:trPr>
          <w:jc w:val="center"/>
        </w:trPr>
        <w:tc>
          <w:tcPr>
            <w:tcW w:w="9855" w:type="dxa"/>
            <w:shd w:val="clear" w:color="auto" w:fill="FDE9D9"/>
            <w:vAlign w:val="center"/>
          </w:tcPr>
          <w:p w14:paraId="4F5E4D9A" w14:textId="77777777" w:rsidR="00C32C78" w:rsidRPr="006C6C2E" w:rsidRDefault="00C32C78" w:rsidP="00140A15">
            <w:pPr>
              <w:snapToGrid w:val="0"/>
              <w:spacing w:after="0"/>
              <w:jc w:val="center"/>
              <w:rPr>
                <w:color w:val="FF0000"/>
                <w:sz w:val="28"/>
                <w:szCs w:val="28"/>
                <w:lang w:eastAsia="zh-CN"/>
              </w:rPr>
            </w:pPr>
            <w:bookmarkStart w:id="1" w:name="_Toc437334462"/>
            <w:r w:rsidRPr="006C6C2E">
              <w:rPr>
                <w:rFonts w:hint="eastAsia"/>
                <w:color w:val="FF0000"/>
                <w:sz w:val="28"/>
                <w:szCs w:val="28"/>
                <w:lang w:eastAsia="zh-CN"/>
              </w:rPr>
              <w:lastRenderedPageBreak/>
              <w:t>CHANGE START</w:t>
            </w:r>
          </w:p>
        </w:tc>
      </w:tr>
    </w:tbl>
    <w:p w14:paraId="311B29BE" w14:textId="77777777" w:rsidR="00C32C78" w:rsidRDefault="00C32C78" w:rsidP="00C32C78">
      <w:pPr>
        <w:pStyle w:val="3"/>
      </w:pPr>
      <w:bookmarkStart w:id="2" w:name="_Toc155991435"/>
      <w:bookmarkStart w:id="3" w:name="_Toc52551307"/>
      <w:bookmarkStart w:id="4" w:name="_Toc51971324"/>
      <w:bookmarkStart w:id="5" w:name="_Toc46501976"/>
      <w:bookmarkStart w:id="6" w:name="_Toc37231921"/>
      <w:bookmarkStart w:id="7" w:name="_Toc29376032"/>
      <w:bookmarkStart w:id="8" w:name="_Toc20387953"/>
      <w:bookmarkStart w:id="9" w:name="_Toc60777140"/>
      <w:bookmarkStart w:id="10" w:name="_Toc156073002"/>
      <w:bookmarkStart w:id="11" w:name="_Toc156130293"/>
      <w:bookmarkStart w:id="12" w:name="_Toc60777158"/>
      <w:bookmarkStart w:id="13" w:name="_Toc146781202"/>
      <w:bookmarkStart w:id="14" w:name="_Hlk54206873"/>
      <w:bookmarkEnd w:id="1"/>
      <w:r>
        <w:t>7.3.1</w:t>
      </w:r>
      <w:r>
        <w:tab/>
        <w:t>Overview</w:t>
      </w:r>
      <w:bookmarkEnd w:id="2"/>
      <w:bookmarkEnd w:id="3"/>
      <w:bookmarkEnd w:id="4"/>
      <w:bookmarkEnd w:id="5"/>
      <w:bookmarkEnd w:id="6"/>
      <w:bookmarkEnd w:id="7"/>
      <w:bookmarkEnd w:id="8"/>
    </w:p>
    <w:p w14:paraId="7A1D27F9" w14:textId="77777777" w:rsidR="00C32C78" w:rsidRDefault="00C32C78" w:rsidP="00C32C78">
      <w:r>
        <w:t>System Information (SI) consists of a MIB and a number of SIBs, which are divided into Minimum SI and Other SI:</w:t>
      </w:r>
    </w:p>
    <w:p w14:paraId="4B938660" w14:textId="77777777" w:rsidR="00C32C78" w:rsidRDefault="00C32C78" w:rsidP="00C32C78">
      <w:pPr>
        <w:pStyle w:val="B1"/>
        <w:rPr>
          <w:b/>
        </w:rPr>
      </w:pPr>
      <w:r>
        <w:t>-</w:t>
      </w:r>
      <w:r>
        <w:tab/>
      </w:r>
      <w:r>
        <w:rPr>
          <w:b/>
        </w:rPr>
        <w:t>Minimum SI</w:t>
      </w:r>
      <w:r>
        <w:t xml:space="preserve"> comprises basic information required for initial access and information for acquiring any other SI. Minimum SI consists of:</w:t>
      </w:r>
    </w:p>
    <w:p w14:paraId="7596E192" w14:textId="77777777" w:rsidR="00C32C78" w:rsidRDefault="00C32C78" w:rsidP="00C32C78">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38588FEE" w14:textId="77777777" w:rsidR="00C32C78" w:rsidRDefault="00C32C78" w:rsidP="00C32C78">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rFonts w:eastAsia="宋体"/>
          <w:lang w:eastAsia="zh-CN"/>
        </w:rPr>
        <w:t xml:space="preserve"> or sent in a dedicated manner on DL-SCH to UEs in RRC_CONNECTED</w:t>
      </w:r>
      <w:r>
        <w:t>.</w:t>
      </w:r>
    </w:p>
    <w:p w14:paraId="38967AE6" w14:textId="77777777" w:rsidR="00C32C78" w:rsidRDefault="00C32C78" w:rsidP="00C32C78">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7FF5906F" w14:textId="77777777" w:rsidR="00C32C78" w:rsidRDefault="00C32C78" w:rsidP="00C32C78">
      <w:pPr>
        <w:pStyle w:val="B2"/>
      </w:pPr>
      <w:r>
        <w:t>-</w:t>
      </w:r>
      <w:r>
        <w:tab/>
      </w:r>
      <w:r>
        <w:rPr>
          <w:i/>
        </w:rPr>
        <w:t>SIB2</w:t>
      </w:r>
      <w:r>
        <w:t xml:space="preserve"> contains cell re-selection information, mainly related to the serving cell;</w:t>
      </w:r>
    </w:p>
    <w:p w14:paraId="0AB2EC16" w14:textId="77777777" w:rsidR="00C32C78" w:rsidRDefault="00C32C78" w:rsidP="00C32C78">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0D17C1EA" w14:textId="77777777" w:rsidR="00C32C78" w:rsidRDefault="00C32C78" w:rsidP="00C32C78">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6376F124" w14:textId="77777777" w:rsidR="00C32C78" w:rsidRDefault="00C32C78" w:rsidP="00C32C78">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650DE8B0" w14:textId="77777777" w:rsidR="00C32C78" w:rsidRDefault="00C32C78" w:rsidP="00C32C78">
      <w:pPr>
        <w:pStyle w:val="B2"/>
      </w:pPr>
      <w:r>
        <w:t>-</w:t>
      </w:r>
      <w:r>
        <w:tab/>
      </w:r>
      <w:r>
        <w:rPr>
          <w:i/>
        </w:rPr>
        <w:t>SIB6</w:t>
      </w:r>
      <w:r>
        <w:t xml:space="preserve"> contains an ETWS primary notification;</w:t>
      </w:r>
    </w:p>
    <w:p w14:paraId="61A49661" w14:textId="77777777" w:rsidR="00C32C78" w:rsidRDefault="00C32C78" w:rsidP="00C32C78">
      <w:pPr>
        <w:pStyle w:val="B2"/>
      </w:pPr>
      <w:r>
        <w:t>-</w:t>
      </w:r>
      <w:r>
        <w:tab/>
      </w:r>
      <w:r>
        <w:rPr>
          <w:i/>
        </w:rPr>
        <w:t>SIB7</w:t>
      </w:r>
      <w:r>
        <w:t xml:space="preserve"> contains an ETWS secondary notification;</w:t>
      </w:r>
    </w:p>
    <w:p w14:paraId="0229FD67" w14:textId="77777777" w:rsidR="00C32C78" w:rsidRDefault="00C32C78" w:rsidP="00C32C78">
      <w:pPr>
        <w:pStyle w:val="B2"/>
      </w:pPr>
      <w:r>
        <w:t>-</w:t>
      </w:r>
      <w:r>
        <w:tab/>
      </w:r>
      <w:r>
        <w:rPr>
          <w:i/>
        </w:rPr>
        <w:t>SIB8</w:t>
      </w:r>
      <w:r>
        <w:t xml:space="preserve"> contains a CMAS warning notification;</w:t>
      </w:r>
    </w:p>
    <w:p w14:paraId="1FEB1D0E" w14:textId="77777777" w:rsidR="00C32C78" w:rsidRDefault="00C32C78" w:rsidP="00C32C78">
      <w:pPr>
        <w:pStyle w:val="B2"/>
      </w:pPr>
      <w:r>
        <w:t>-</w:t>
      </w:r>
      <w:r>
        <w:tab/>
      </w:r>
      <w:r>
        <w:rPr>
          <w:i/>
        </w:rPr>
        <w:t>SIB9</w:t>
      </w:r>
      <w:r>
        <w:t xml:space="preserve"> contains information related to GPS time and Coordinated Universal Time (UTC);</w:t>
      </w:r>
    </w:p>
    <w:p w14:paraId="19C66441" w14:textId="77777777" w:rsidR="00C32C78" w:rsidRDefault="00C32C78" w:rsidP="00C32C78">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6B00C4A3" w14:textId="77777777" w:rsidR="00C32C78" w:rsidRDefault="00C32C78" w:rsidP="00C32C78">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178495CE" w14:textId="77777777" w:rsidR="00C32C78" w:rsidRDefault="00C32C78" w:rsidP="00C32C78">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5473CB96" w14:textId="77777777" w:rsidR="00C32C78" w:rsidRDefault="00C32C78" w:rsidP="00C32C78">
      <w:pPr>
        <w:pStyle w:val="B2"/>
        <w:rPr>
          <w:rFonts w:eastAsia="Malgun Gothic"/>
          <w:lang w:eastAsia="ko-KR"/>
        </w:rPr>
      </w:pPr>
      <w:r>
        <w:rPr>
          <w:rFonts w:eastAsia="Malgun Gothic"/>
          <w:i/>
          <w:iCs/>
          <w:lang w:eastAsia="ko-KR"/>
        </w:rPr>
        <w:t>-</w:t>
      </w:r>
      <w:r>
        <w:rPr>
          <w:rFonts w:eastAsia="Malgun Gothic"/>
          <w:i/>
          <w:iCs/>
          <w:lang w:eastAsia="ko-KR"/>
        </w:rPr>
        <w:tab/>
        <w:t>SIB16</w:t>
      </w:r>
      <w:r>
        <w:rPr>
          <w:rFonts w:eastAsia="Malgun Gothic"/>
          <w:lang w:eastAsia="ko-KR"/>
        </w:rPr>
        <w:t xml:space="preserve"> contains slice-based</w:t>
      </w:r>
      <w:r>
        <w:rPr>
          <w:lang w:eastAsia="zh-CN"/>
        </w:rPr>
        <w:t xml:space="preserve"> cell reselection information</w:t>
      </w:r>
      <w:r>
        <w:rPr>
          <w:rFonts w:eastAsia="Malgun Gothic"/>
          <w:lang w:eastAsia="ko-KR"/>
        </w:rPr>
        <w:t>;</w:t>
      </w:r>
    </w:p>
    <w:p w14:paraId="79562BD4" w14:textId="0E04C15F" w:rsidR="00C32C78" w:rsidRDefault="00C32C78" w:rsidP="00C32C78">
      <w:pPr>
        <w:pStyle w:val="B2"/>
        <w:rPr>
          <w:lang w:eastAsia="ko-KR"/>
        </w:rPr>
      </w:pPr>
      <w:r>
        <w:rPr>
          <w:lang w:eastAsia="ko-KR"/>
        </w:rPr>
        <w:t>-</w:t>
      </w:r>
      <w:r>
        <w:rPr>
          <w:lang w:eastAsia="ko-KR"/>
        </w:rPr>
        <w:tab/>
      </w:r>
      <w:r>
        <w:rPr>
          <w:i/>
          <w:iCs/>
          <w:lang w:eastAsia="ko-KR"/>
        </w:rPr>
        <w:t>SIB17</w:t>
      </w:r>
      <w:r>
        <w:rPr>
          <w:lang w:eastAsia="ko-KR"/>
        </w:rPr>
        <w:t xml:space="preserve"> </w:t>
      </w:r>
      <w:ins w:id="15" w:author="CATT" w:date="2024-03-27T19:04:00Z">
        <w:r>
          <w:rPr>
            <w:rFonts w:eastAsiaTheme="minorEastAsia" w:hint="eastAsia"/>
            <w:lang w:eastAsia="zh-CN"/>
          </w:rPr>
          <w:t xml:space="preserve">and </w:t>
        </w:r>
        <w:proofErr w:type="spellStart"/>
        <w:r w:rsidRPr="00C07257">
          <w:rPr>
            <w:rFonts w:eastAsiaTheme="minorEastAsia" w:hint="eastAsia"/>
            <w:i/>
            <w:lang w:eastAsia="zh-CN"/>
          </w:rPr>
          <w:t>SIB</w:t>
        </w:r>
      </w:ins>
      <w:ins w:id="16" w:author="CATT" w:date="2024-04-18T23:59:00Z">
        <w:r w:rsidR="00443B11">
          <w:rPr>
            <w:rFonts w:eastAsia="宋体" w:hint="eastAsia"/>
            <w:i/>
            <w:lang w:eastAsia="zh-CN"/>
          </w:rPr>
          <w:t>xy</w:t>
        </w:r>
      </w:ins>
      <w:proofErr w:type="spellEnd"/>
      <w:ins w:id="17" w:author="CATT" w:date="2024-03-27T19:04:00Z">
        <w:r w:rsidRPr="00C07257">
          <w:rPr>
            <w:rFonts w:eastAsiaTheme="minorEastAsia" w:hint="eastAsia"/>
            <w:i/>
            <w:lang w:eastAsia="zh-CN"/>
          </w:rPr>
          <w:t xml:space="preserve"> </w:t>
        </w:r>
      </w:ins>
      <w:r>
        <w:rPr>
          <w:lang w:eastAsia="ko-KR"/>
        </w:rPr>
        <w:t>contain</w:t>
      </w:r>
      <w:del w:id="18" w:author="CATT" w:date="2024-03-27T19:05:00Z">
        <w:r w:rsidDel="00C07257">
          <w:rPr>
            <w:lang w:eastAsia="ko-KR"/>
          </w:rPr>
          <w:delText>s</w:delText>
        </w:r>
      </w:del>
      <w:r>
        <w:rPr>
          <w:lang w:eastAsia="ko-KR"/>
        </w:rPr>
        <w:t xml:space="preserve"> information related to</w:t>
      </w:r>
      <w:r>
        <w:t xml:space="preserve"> TRS configuration for UEs in RRC_IDLE/RRC_INACTIVE</w:t>
      </w:r>
      <w:r>
        <w:rPr>
          <w:lang w:eastAsia="ko-KR"/>
        </w:rPr>
        <w:t>;</w:t>
      </w:r>
    </w:p>
    <w:p w14:paraId="79DC6B42" w14:textId="77777777" w:rsidR="00C32C78" w:rsidRDefault="00C32C78" w:rsidP="00C32C78">
      <w:pPr>
        <w:pStyle w:val="B2"/>
      </w:pPr>
      <w:r>
        <w:t>-</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180BBDF0" w14:textId="77777777" w:rsidR="00C32C78" w:rsidRDefault="00C32C78" w:rsidP="00C32C78">
      <w:pPr>
        <w:pStyle w:val="B2"/>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15825683" w14:textId="77777777" w:rsidR="00C32C78" w:rsidRDefault="00C32C78" w:rsidP="00C32C78">
      <w:pPr>
        <w:pStyle w:val="B2"/>
        <w:rPr>
          <w:rFonts w:eastAsia="Malgun Gothic"/>
          <w:lang w:eastAsia="ko-KR"/>
        </w:rPr>
      </w:pPr>
      <w:r>
        <w:rPr>
          <w:i/>
        </w:rPr>
        <w:t>-</w:t>
      </w:r>
      <w:r>
        <w:rPr>
          <w:i/>
        </w:rPr>
        <w:tab/>
        <w:t>SIB19</w:t>
      </w:r>
      <w:r>
        <w:t xml:space="preserve"> in TN contains NTN-specific parameters for NTN neighbour cells as defined in TS 38.331 [12].</w:t>
      </w:r>
    </w:p>
    <w:p w14:paraId="443DAD84" w14:textId="77777777" w:rsidR="00C32C78" w:rsidRDefault="00C32C78" w:rsidP="00C32C78">
      <w:pPr>
        <w:rPr>
          <w:rFonts w:eastAsia="Malgun Gothic"/>
          <w:lang w:eastAsia="ko-KR"/>
        </w:rPr>
      </w:pPr>
      <w:r>
        <w:rPr>
          <w:rFonts w:eastAsia="Malgun Gothic"/>
          <w:lang w:eastAsia="ko-KR"/>
        </w:rPr>
        <w:t xml:space="preserve">For </w:t>
      </w:r>
      <w:proofErr w:type="spellStart"/>
      <w:r>
        <w:rPr>
          <w:rFonts w:eastAsia="Malgun Gothic"/>
          <w:lang w:eastAsia="ko-KR"/>
        </w:rPr>
        <w:t>sidelink</w:t>
      </w:r>
      <w:proofErr w:type="spellEnd"/>
      <w:r>
        <w:rPr>
          <w:rFonts w:eastAsia="Malgun Gothic"/>
          <w:lang w:eastAsia="ko-KR"/>
        </w:rPr>
        <w:t xml:space="preserve">, </w:t>
      </w:r>
      <w:r>
        <w:t>Other SI also includes:</w:t>
      </w:r>
    </w:p>
    <w:p w14:paraId="0D367733" w14:textId="77777777" w:rsidR="00C32C78" w:rsidRDefault="00C32C78" w:rsidP="00C32C78">
      <w:pPr>
        <w:pStyle w:val="B2"/>
      </w:pPr>
      <w:r>
        <w:lastRenderedPageBreak/>
        <w:t>-</w:t>
      </w:r>
      <w:r>
        <w:tab/>
      </w:r>
      <w:r>
        <w:rPr>
          <w:i/>
        </w:rPr>
        <w:t>SIB12</w:t>
      </w:r>
      <w:r>
        <w:t xml:space="preserve"> contains information related to NR </w:t>
      </w:r>
      <w:proofErr w:type="spellStart"/>
      <w:r>
        <w:t>sidelink</w:t>
      </w:r>
      <w:proofErr w:type="spellEnd"/>
      <w:r>
        <w:t xml:space="preserve"> communication;</w:t>
      </w:r>
    </w:p>
    <w:p w14:paraId="7D87959F" w14:textId="77777777" w:rsidR="00C32C78" w:rsidRDefault="00C32C78" w:rsidP="00C32C78">
      <w:pPr>
        <w:pStyle w:val="B2"/>
      </w:pPr>
      <w:r>
        <w:t>-</w:t>
      </w:r>
      <w:r>
        <w:tab/>
      </w:r>
      <w:r>
        <w:rPr>
          <w:i/>
        </w:rPr>
        <w:t>SIB13</w:t>
      </w:r>
      <w:r>
        <w:t xml:space="preserve"> contains information related to </w:t>
      </w:r>
      <w:r>
        <w:rPr>
          <w:i/>
        </w:rPr>
        <w:t>SystemInformationBlockType</w:t>
      </w:r>
      <w:r>
        <w:rPr>
          <w:i/>
          <w:lang w:eastAsia="zh-CN"/>
        </w:rPr>
        <w:t xml:space="preserve">21 </w:t>
      </w:r>
      <w:r>
        <w:t xml:space="preserve">for V2X </w:t>
      </w:r>
      <w:proofErr w:type="spellStart"/>
      <w:r>
        <w:t>sidelink</w:t>
      </w:r>
      <w:proofErr w:type="spellEnd"/>
      <w:r>
        <w:t xml:space="preserve"> communication as specified in TS 36.331 clause 5.2.2.28 [29];</w:t>
      </w:r>
    </w:p>
    <w:p w14:paraId="5583FA82" w14:textId="77777777" w:rsidR="00C32C78" w:rsidRDefault="00C32C78" w:rsidP="00C32C78">
      <w:pPr>
        <w:pStyle w:val="B2"/>
      </w:pPr>
      <w:r>
        <w:t>-</w:t>
      </w:r>
      <w:r>
        <w:tab/>
      </w:r>
      <w:r>
        <w:rPr>
          <w:i/>
        </w:rPr>
        <w:t>SIB14</w:t>
      </w:r>
      <w:r>
        <w:t xml:space="preserve"> contains information related to </w:t>
      </w:r>
      <w:r>
        <w:rPr>
          <w:i/>
        </w:rPr>
        <w:t>SystemInformationBlockType</w:t>
      </w:r>
      <w:r>
        <w:rPr>
          <w:i/>
          <w:lang w:eastAsia="zh-CN"/>
        </w:rPr>
        <w:t xml:space="preserve">26 </w:t>
      </w:r>
      <w:r>
        <w:t xml:space="preserve">for V2X </w:t>
      </w:r>
      <w:proofErr w:type="spellStart"/>
      <w:r>
        <w:t>sidelink</w:t>
      </w:r>
      <w:proofErr w:type="spellEnd"/>
      <w:r>
        <w:t xml:space="preserve"> communication as specified in TS 36.331 clause 5.2.2.33 [29];</w:t>
      </w:r>
    </w:p>
    <w:p w14:paraId="432E2FE8" w14:textId="77777777" w:rsidR="00C32C78" w:rsidRDefault="00C32C78" w:rsidP="00C32C78">
      <w:pPr>
        <w:pStyle w:val="B2"/>
        <w:rPr>
          <w:lang w:eastAsia="zh-CN"/>
        </w:rPr>
      </w:pPr>
      <w:r>
        <w:rPr>
          <w:lang w:eastAsia="zh-CN"/>
        </w:rPr>
        <w:t>-</w:t>
      </w:r>
      <w:r>
        <w:rPr>
          <w:lang w:eastAsia="zh-CN"/>
        </w:rPr>
        <w:tab/>
      </w:r>
      <w:r>
        <w:rPr>
          <w:i/>
          <w:iCs/>
          <w:lang w:eastAsia="zh-CN"/>
        </w:rPr>
        <w:t>SIB23</w:t>
      </w:r>
      <w:r>
        <w:rPr>
          <w:lang w:eastAsia="zh-CN"/>
        </w:rPr>
        <w:t xml:space="preserve"> contains information related to </w:t>
      </w:r>
      <w:r>
        <w:t xml:space="preserve">ranging and </w:t>
      </w:r>
      <w:proofErr w:type="spellStart"/>
      <w:r>
        <w:rPr>
          <w:lang w:eastAsia="zh-CN"/>
        </w:rPr>
        <w:t>sidelink</w:t>
      </w:r>
      <w:proofErr w:type="spellEnd"/>
      <w:r>
        <w:rPr>
          <w:lang w:eastAsia="zh-CN"/>
        </w:rPr>
        <w:t xml:space="preserve"> positioning.</w:t>
      </w:r>
    </w:p>
    <w:p w14:paraId="5DF0B996" w14:textId="77777777" w:rsidR="00C32C78" w:rsidRDefault="00C32C78" w:rsidP="00C32C78">
      <w:pPr>
        <w:rPr>
          <w:rFonts w:eastAsia="Malgun Gothic"/>
          <w:lang w:eastAsia="ko-KR"/>
        </w:rPr>
      </w:pPr>
      <w:r>
        <w:rPr>
          <w:rFonts w:eastAsia="Malgun Gothic"/>
          <w:lang w:eastAsia="ko-KR"/>
        </w:rPr>
        <w:t xml:space="preserve">For non-terrestrial network, </w:t>
      </w:r>
      <w:r>
        <w:t>Other SI also includes:</w:t>
      </w:r>
    </w:p>
    <w:p w14:paraId="770C9551" w14:textId="77777777" w:rsidR="00C32C78" w:rsidRDefault="00C32C78" w:rsidP="00C32C78">
      <w:pPr>
        <w:pStyle w:val="B2"/>
      </w:pPr>
      <w:r>
        <w:t>-</w:t>
      </w:r>
      <w:r>
        <w:tab/>
      </w:r>
      <w:r>
        <w:rPr>
          <w:i/>
        </w:rPr>
        <w:t>SIB19</w:t>
      </w:r>
      <w:r>
        <w:t xml:space="preserve"> contains NTN-specific parameters for serving cell and optionally NTN-specific parameters for neighbour cells as defined in TS 38.331 [12].</w:t>
      </w:r>
    </w:p>
    <w:p w14:paraId="38C93EDC" w14:textId="77777777" w:rsidR="00C32C78" w:rsidRDefault="00C32C78" w:rsidP="00C32C78">
      <w:pPr>
        <w:pStyle w:val="B2"/>
      </w:pPr>
      <w:r>
        <w:t>-</w:t>
      </w:r>
      <w:r>
        <w:tab/>
      </w:r>
      <w:r>
        <w:rPr>
          <w:i/>
          <w:iCs/>
        </w:rPr>
        <w:t>SIB25</w:t>
      </w:r>
      <w:r>
        <w:t xml:space="preserve"> contains TN coverage are information as defined in TS 38.331 [12].</w:t>
      </w:r>
    </w:p>
    <w:p w14:paraId="1B7D501F" w14:textId="77777777" w:rsidR="00C32C78" w:rsidRDefault="00C32C78" w:rsidP="00C32C78">
      <w:pPr>
        <w:rPr>
          <w:rFonts w:eastAsia="Malgun Gothic"/>
          <w:lang w:eastAsia="ko-KR"/>
        </w:rPr>
      </w:pPr>
      <w:r>
        <w:rPr>
          <w:rFonts w:eastAsia="Malgun Gothic"/>
          <w:lang w:eastAsia="ko-KR"/>
        </w:rPr>
        <w:t>For MBS broadcast, Other SI also includes:</w:t>
      </w:r>
    </w:p>
    <w:p w14:paraId="317772B4" w14:textId="77777777" w:rsidR="00C32C78" w:rsidRDefault="00C32C78" w:rsidP="00C32C78">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SIB20</w:t>
      </w:r>
      <w:r>
        <w:rPr>
          <w:rFonts w:eastAsiaTheme="minorEastAsia"/>
          <w:lang w:eastAsia="zh-CN"/>
        </w:rPr>
        <w:t xml:space="preserve"> contains MCCH configuration;</w:t>
      </w:r>
    </w:p>
    <w:p w14:paraId="4E783B22" w14:textId="77777777" w:rsidR="00C32C78" w:rsidRDefault="00C32C78" w:rsidP="00C32C78">
      <w:pPr>
        <w:ind w:left="284" w:firstLine="284"/>
        <w:rPr>
          <w:rFonts w:eastAsia="Yu Mincho"/>
          <w:lang w:eastAsia="zh-CN"/>
        </w:rPr>
      </w:pPr>
      <w:r>
        <w:rPr>
          <w:rFonts w:eastAsiaTheme="minorEastAsia"/>
          <w:lang w:eastAsia="zh-CN"/>
        </w:rPr>
        <w:t>-</w:t>
      </w:r>
      <w:r>
        <w:rPr>
          <w:rFonts w:eastAsiaTheme="minorEastAsia"/>
          <w:lang w:eastAsia="zh-CN"/>
        </w:rPr>
        <w:tab/>
      </w:r>
      <w:r>
        <w:rPr>
          <w:rFonts w:eastAsiaTheme="minorEastAsia"/>
          <w:i/>
          <w:iCs/>
          <w:lang w:eastAsia="zh-CN"/>
        </w:rPr>
        <w:t>SIB21</w:t>
      </w:r>
      <w:r>
        <w:rPr>
          <w:rFonts w:eastAsiaTheme="minorEastAsia"/>
          <w:lang w:eastAsia="zh-CN"/>
        </w:rPr>
        <w:t xml:space="preserve"> contains information related to service continuity for MBS broadcast reception.</w:t>
      </w:r>
    </w:p>
    <w:p w14:paraId="24478B04" w14:textId="77777777" w:rsidR="00DA5F3E" w:rsidRPr="00C57EBD" w:rsidRDefault="00DA5F3E" w:rsidP="00DA5F3E">
      <w:r w:rsidRPr="00C57EBD">
        <w:t>For MBS multicast reception in RRC_INACTIVE state, Other SI also includes:</w:t>
      </w:r>
    </w:p>
    <w:p w14:paraId="6C86002E" w14:textId="6B127B64" w:rsidR="00DA5F3E" w:rsidRDefault="00DA5F3E" w:rsidP="00DA5F3E">
      <w:pPr>
        <w:pStyle w:val="B2"/>
        <w:rPr>
          <w:rFonts w:eastAsia="宋体"/>
          <w:lang w:eastAsia="zh-CN"/>
        </w:rPr>
      </w:pPr>
      <w:r w:rsidRPr="00C57EBD">
        <w:t>-</w:t>
      </w:r>
      <w:r w:rsidRPr="00C57EBD">
        <w:tab/>
      </w:r>
      <w:r w:rsidRPr="00C57EBD">
        <w:rPr>
          <w:i/>
          <w:lang w:eastAsia="zh-CN"/>
        </w:rPr>
        <w:t>SIB24</w:t>
      </w:r>
      <w:r w:rsidRPr="00C57EBD">
        <w:rPr>
          <w:lang w:eastAsia="zh-CN"/>
        </w:rPr>
        <w:t xml:space="preserve"> contains the information required to acquire the multicast MCCH/MTCH configuration </w:t>
      </w:r>
      <w:r w:rsidRPr="00C57EBD">
        <w:rPr>
          <w:rFonts w:eastAsia="Yu Mincho"/>
          <w:lang w:eastAsia="zh-CN"/>
        </w:rPr>
        <w:t>as defined in TS 38.331 [12]</w:t>
      </w:r>
      <w:r w:rsidRPr="00C57EBD">
        <w:rPr>
          <w:lang w:eastAsia="zh-CN"/>
        </w:rPr>
        <w:t>.</w:t>
      </w:r>
    </w:p>
    <w:p w14:paraId="758155B9" w14:textId="77777777" w:rsidR="00C32C78" w:rsidRDefault="00C32C78" w:rsidP="00C32C78">
      <w:pPr>
        <w:rPr>
          <w:rFonts w:eastAsia="Malgun Gothic"/>
          <w:lang w:eastAsia="ko-KR"/>
        </w:rPr>
      </w:pPr>
      <w:r>
        <w:rPr>
          <w:rFonts w:eastAsia="Malgun Gothic"/>
          <w:lang w:eastAsia="ko-KR"/>
        </w:rPr>
        <w:t xml:space="preserve">For </w:t>
      </w:r>
      <w:r>
        <w:rPr>
          <w:rFonts w:eastAsia="宋体"/>
          <w:lang w:eastAsia="zh-CN"/>
        </w:rPr>
        <w:t>ATG</w:t>
      </w:r>
      <w:r>
        <w:rPr>
          <w:rFonts w:eastAsia="Malgun Gothic"/>
          <w:lang w:eastAsia="ko-KR"/>
        </w:rPr>
        <w:t xml:space="preserve"> network, </w:t>
      </w:r>
      <w:r>
        <w:t>Other SI also includes:</w:t>
      </w:r>
    </w:p>
    <w:p w14:paraId="7DC29A42" w14:textId="77777777" w:rsidR="00C32C78" w:rsidRDefault="00C32C78" w:rsidP="00C32C78">
      <w:pPr>
        <w:pStyle w:val="B2"/>
        <w:rPr>
          <w:rFonts w:eastAsiaTheme="minorEastAsia"/>
          <w:lang w:eastAsia="zh-CN"/>
        </w:rPr>
      </w:pPr>
      <w:r>
        <w:t>-</w:t>
      </w:r>
      <w:r>
        <w:tab/>
      </w:r>
      <w:r>
        <w:rPr>
          <w:rFonts w:eastAsia="Yu Mincho"/>
          <w:i/>
          <w:iCs/>
          <w:lang w:eastAsia="zh-CN"/>
        </w:rPr>
        <w:t xml:space="preserve">SIB22 </w:t>
      </w:r>
      <w:r>
        <w:rPr>
          <w:rFonts w:eastAsia="Yu Mincho"/>
          <w:lang w:eastAsia="zh-CN"/>
        </w:rPr>
        <w:t>contains ATG-specific parameters for serving cell and optionally ATG-specific parameters for neighbour cells as defined in TS 38.331 [12].</w:t>
      </w:r>
    </w:p>
    <w:p w14:paraId="2DA4C027" w14:textId="77777777" w:rsidR="00C32C78" w:rsidRDefault="00C32C78" w:rsidP="00C32C78">
      <w:r>
        <w:t>Figure 7.3.1-1 below summarises System Information provisioning.</w:t>
      </w:r>
    </w:p>
    <w:p w14:paraId="246C5A7B" w14:textId="77777777" w:rsidR="00C32C78" w:rsidRDefault="00C32C78" w:rsidP="00C32C78">
      <w:pPr>
        <w:pStyle w:val="TH"/>
      </w:pPr>
      <w:r>
        <w:rPr>
          <w:noProof/>
        </w:rPr>
        <w:object w:dxaOrig="3390" w:dyaOrig="3795" w14:anchorId="338E2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190pt" o:ole="">
            <v:fill o:detectmouseclick="t"/>
            <v:imagedata r:id="rId14" o:title=""/>
            <o:lock v:ext="edit" aspectratio="f"/>
          </v:shape>
          <o:OLEObject Type="Embed" ProgID="Mscgen.Chart" ShapeID="_x0000_i1025" DrawAspect="Content" ObjectID="_1776862529" r:id="rId15">
            <o:FieldCodes>\* MERGEFORMAT</o:FieldCodes>
          </o:OLEObject>
        </w:object>
      </w:r>
    </w:p>
    <w:p w14:paraId="6BD7F101" w14:textId="77777777" w:rsidR="00C32C78" w:rsidRDefault="00C32C78" w:rsidP="00C32C78">
      <w:pPr>
        <w:pStyle w:val="TF"/>
        <w:rPr>
          <w:i/>
        </w:rPr>
      </w:pPr>
      <w:r>
        <w:t>Figure 7.3.1-1: System Information Provisioning</w:t>
      </w:r>
    </w:p>
    <w:p w14:paraId="5645A8C6" w14:textId="77777777" w:rsidR="00C32C78" w:rsidRDefault="00C32C78" w:rsidP="00C32C78">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4968A60C" w14:textId="77777777" w:rsidR="00C32C78" w:rsidRDefault="00C32C78" w:rsidP="00C32C78">
      <w:r>
        <w:t>If the UE cannot determine the full contents of the minimum SI of a cell by receiving from that cell, the UE shall consider that cell as barred.</w:t>
      </w:r>
    </w:p>
    <w:p w14:paraId="4EB6E656" w14:textId="77777777" w:rsidR="00C32C78" w:rsidRDefault="00C32C78" w:rsidP="00C32C78">
      <w:r>
        <w:t>In case of BA, the UE only acquires SI on the active BWP.</w:t>
      </w:r>
    </w:p>
    <w:p w14:paraId="59AF5220" w14:textId="77777777" w:rsidR="00C32C78" w:rsidRDefault="00C32C78" w:rsidP="00C32C78">
      <w:r>
        <w:t>If the UE is configured with inter cell beam management:</w:t>
      </w:r>
    </w:p>
    <w:p w14:paraId="35EE6A25" w14:textId="77777777" w:rsidR="00C32C78" w:rsidRDefault="00C32C78" w:rsidP="00C32C78">
      <w:pPr>
        <w:rPr>
          <w:rFonts w:eastAsiaTheme="minorEastAsia"/>
          <w:lang w:eastAsia="zh-CN"/>
        </w:rPr>
      </w:pPr>
      <w:r>
        <w:lastRenderedPageBreak/>
        <w:t>-</w:t>
      </w:r>
      <w:r>
        <w:tab/>
        <w:t>the UE is not required to acquire the SI from the serving cell while it is receiving DL-SCH from a TRP with PCI different from serving cell's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32C78" w:rsidRPr="006C6C2E" w14:paraId="1D968E13" w14:textId="77777777" w:rsidTr="00140A15">
        <w:trPr>
          <w:jc w:val="center"/>
        </w:trPr>
        <w:tc>
          <w:tcPr>
            <w:tcW w:w="9855" w:type="dxa"/>
            <w:shd w:val="clear" w:color="auto" w:fill="FDE9D9"/>
            <w:vAlign w:val="center"/>
          </w:tcPr>
          <w:p w14:paraId="166AE316" w14:textId="105D4138" w:rsidR="00C32C78" w:rsidRPr="006C6C2E" w:rsidRDefault="00CA400E" w:rsidP="00CA400E">
            <w:pPr>
              <w:snapToGrid w:val="0"/>
              <w:spacing w:after="0"/>
              <w:jc w:val="center"/>
              <w:rPr>
                <w:color w:val="FF0000"/>
                <w:sz w:val="28"/>
                <w:szCs w:val="28"/>
                <w:lang w:eastAsia="zh-CN"/>
              </w:rPr>
            </w:pPr>
            <w:r>
              <w:rPr>
                <w:rFonts w:eastAsia="宋体" w:hint="eastAsia"/>
                <w:color w:val="FF0000"/>
                <w:sz w:val="28"/>
                <w:szCs w:val="28"/>
                <w:lang w:eastAsia="zh-CN"/>
              </w:rPr>
              <w:t>2</w:t>
            </w:r>
            <w:r w:rsidRPr="00CA400E">
              <w:rPr>
                <w:rFonts w:eastAsia="宋体" w:hint="eastAsia"/>
                <w:color w:val="FF0000"/>
                <w:sz w:val="28"/>
                <w:szCs w:val="28"/>
                <w:vertAlign w:val="superscript"/>
                <w:lang w:eastAsia="zh-CN"/>
              </w:rPr>
              <w:t>nd</w:t>
            </w:r>
            <w:r>
              <w:rPr>
                <w:rFonts w:eastAsia="宋体" w:hint="eastAsia"/>
                <w:color w:val="FF0000"/>
                <w:sz w:val="28"/>
                <w:szCs w:val="28"/>
                <w:lang w:eastAsia="zh-CN"/>
              </w:rPr>
              <w:t xml:space="preserve"> </w:t>
            </w:r>
            <w:r w:rsidR="00C32C78" w:rsidRPr="006C6C2E">
              <w:rPr>
                <w:rFonts w:hint="eastAsia"/>
                <w:color w:val="FF0000"/>
                <w:sz w:val="28"/>
                <w:szCs w:val="28"/>
                <w:lang w:eastAsia="zh-CN"/>
              </w:rPr>
              <w:t>CHANGE</w:t>
            </w:r>
            <w:bookmarkStart w:id="19" w:name="_GoBack"/>
            <w:bookmarkEnd w:id="19"/>
          </w:p>
        </w:tc>
      </w:tr>
    </w:tbl>
    <w:p w14:paraId="33D52287" w14:textId="77777777" w:rsidR="00C32C78" w:rsidRDefault="00C32C78" w:rsidP="00C32C78">
      <w:pPr>
        <w:pStyle w:val="1"/>
      </w:pPr>
      <w:bookmarkStart w:id="20" w:name="_Toc155991520"/>
      <w:bookmarkStart w:id="21" w:name="_Toc52551385"/>
      <w:bookmarkStart w:id="22" w:name="_Toc51971402"/>
      <w:bookmarkStart w:id="23" w:name="_Toc46502054"/>
      <w:r>
        <w:t>11</w:t>
      </w:r>
      <w:r>
        <w:tab/>
        <w:t>UE Power Saving</w:t>
      </w:r>
      <w:bookmarkEnd w:id="20"/>
      <w:bookmarkEnd w:id="21"/>
      <w:bookmarkEnd w:id="22"/>
      <w:bookmarkEnd w:id="23"/>
    </w:p>
    <w:p w14:paraId="129A74A8" w14:textId="77777777" w:rsidR="00C32C78" w:rsidRDefault="00C32C78" w:rsidP="00C32C78">
      <w:r>
        <w:t>The PDCCH monitoring activity of the UE in RRC connected mode is governed by DRX, BA, DCP and cell DTX (see clause 15.4.2.3).</w:t>
      </w:r>
    </w:p>
    <w:p w14:paraId="4A79FBD1" w14:textId="77777777" w:rsidR="00C32C78" w:rsidRDefault="00C32C78" w:rsidP="00C32C78">
      <w:r>
        <w:t>When DRX is configured, the UE does not have to continuously monitor PDCCH. DRX is characterized by the following:</w:t>
      </w:r>
    </w:p>
    <w:p w14:paraId="44BE4FE6" w14:textId="77777777" w:rsidR="00C32C78" w:rsidRDefault="00C32C78" w:rsidP="00C32C78">
      <w:pPr>
        <w:pStyle w:val="B1"/>
      </w:pPr>
      <w:r>
        <w:t>-</w:t>
      </w:r>
      <w:r>
        <w:tab/>
      </w:r>
      <w:r>
        <w:rPr>
          <w:b/>
          <w:bCs/>
        </w:rPr>
        <w:t>on-duration</w:t>
      </w:r>
      <w:r>
        <w:t>: duration that the UE waits for, after waking up, to receive PDCCHs. If the UE successfully decodes a PDCCH, the UE stays awake and starts the inactivity timer;</w:t>
      </w:r>
    </w:p>
    <w:p w14:paraId="540C15A0" w14:textId="77777777" w:rsidR="00C32C78" w:rsidRDefault="00C32C78" w:rsidP="00C32C78">
      <w:pPr>
        <w:pStyle w:val="B1"/>
      </w:pPr>
      <w:r>
        <w:t>-</w:t>
      </w:r>
      <w:r>
        <w:tab/>
      </w:r>
      <w:r>
        <w:rPr>
          <w:b/>
          <w:bCs/>
        </w:rPr>
        <w:t>inactivity-timer</w:t>
      </w:r>
      <w:r>
        <w:t>: duration that the UE waits to successfully decode a PDCCH, from the last successful decoding of a PDCCH</w:t>
      </w:r>
      <w:r>
        <w:rPr>
          <w:rFonts w:eastAsia="宋体"/>
          <w:lang w:eastAsia="zh-CN"/>
        </w:rPr>
        <w:t>,</w:t>
      </w:r>
      <w:r>
        <w:t xml:space="preserve"> failing which it can go back to sleep. The UE shall restart the inactivity timer following a single successful decoding of a PDCCH for a first transmission only (i.e. not for retransmissions);</w:t>
      </w:r>
    </w:p>
    <w:p w14:paraId="6EA68A9E" w14:textId="77777777" w:rsidR="00C32C78" w:rsidRDefault="00C32C78" w:rsidP="00C32C78">
      <w:pPr>
        <w:pStyle w:val="B1"/>
      </w:pPr>
      <w:r>
        <w:t>-</w:t>
      </w:r>
      <w:r>
        <w:tab/>
      </w:r>
      <w:proofErr w:type="gramStart"/>
      <w:r>
        <w:rPr>
          <w:b/>
        </w:rPr>
        <w:t>retransmission-timer</w:t>
      </w:r>
      <w:proofErr w:type="gramEnd"/>
      <w:r>
        <w:t>: duration until a retransmission can be expected;</w:t>
      </w:r>
    </w:p>
    <w:p w14:paraId="0620B408" w14:textId="77777777" w:rsidR="00C32C78" w:rsidRDefault="00C32C78" w:rsidP="00C32C78">
      <w:pPr>
        <w:pStyle w:val="B1"/>
      </w:pPr>
      <w:r>
        <w:t>-</w:t>
      </w:r>
      <w:r>
        <w:tab/>
      </w:r>
      <w:proofErr w:type="gramStart"/>
      <w:r>
        <w:rPr>
          <w:b/>
        </w:rPr>
        <w:t>cycle</w:t>
      </w:r>
      <w:proofErr w:type="gramEnd"/>
      <w:r>
        <w:t>: specifies the periodic repetition of the on-duration followed by a possible period of inactivity (see figure 11-1 below);</w:t>
      </w:r>
    </w:p>
    <w:p w14:paraId="2FA74849" w14:textId="77777777" w:rsidR="00C32C78" w:rsidRDefault="00C32C78" w:rsidP="00C32C78">
      <w:pPr>
        <w:pStyle w:val="B1"/>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3F8CE6E5" w14:textId="77777777" w:rsidR="00C32C78" w:rsidRDefault="00C32C78" w:rsidP="00C32C78">
      <w:pPr>
        <w:pStyle w:val="TH"/>
      </w:pPr>
      <w:r>
        <w:rPr>
          <w:noProof/>
        </w:rPr>
        <w:object w:dxaOrig="7635" w:dyaOrig="2145" w14:anchorId="70823CAB">
          <v:shape id="_x0000_i1026" type="#_x0000_t75" style="width:382pt;height:107pt" o:ole="">
            <v:imagedata r:id="rId16" o:title=""/>
          </v:shape>
          <o:OLEObject Type="Embed" ProgID="Visio.Drawing.11" ShapeID="_x0000_i1026" DrawAspect="Content" ObjectID="_1776862530" r:id="rId17"/>
        </w:object>
      </w:r>
    </w:p>
    <w:p w14:paraId="1B82B8E2" w14:textId="77777777" w:rsidR="00C32C78" w:rsidRDefault="00C32C78" w:rsidP="00C32C78">
      <w:pPr>
        <w:pStyle w:val="TF"/>
      </w:pPr>
      <w:r>
        <w:t>Figure 11-1: DRX Cycle</w:t>
      </w:r>
    </w:p>
    <w:p w14:paraId="00FB79D7" w14:textId="77777777" w:rsidR="00C32C78" w:rsidRDefault="00C32C78" w:rsidP="00C32C78">
      <w:r>
        <w:t>A SL UE can be configured with DRX, in which case, PDCCH providing SL grants can be send to the UE only during its active time.</w:t>
      </w:r>
    </w:p>
    <w:p w14:paraId="4A7DE860" w14:textId="77777777" w:rsidR="00C32C78" w:rsidRDefault="00C32C78" w:rsidP="00C32C78">
      <w:pPr>
        <w:rPr>
          <w:lang w:eastAsia="zh-CN"/>
        </w:rPr>
      </w:pPr>
      <w:r>
        <w:t>When BA is configured, the UE only has to monitor PDCCH on the one active BWP i.e. it does not have to monitor PDCCH</w:t>
      </w:r>
      <w:r>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5B48785A" w14:textId="77777777" w:rsidR="00C32C78" w:rsidRDefault="00C32C78" w:rsidP="00C32C78">
      <w:r>
        <w:t xml:space="preserve">In addition, the UE may be indicated, when configured accordingly, whether it is required to monitor or not the PDCCH during the next occurrence of the on-duration by a </w:t>
      </w:r>
      <w:r>
        <w:rPr>
          <w:lang w:eastAsia="zh-CN"/>
        </w:rPr>
        <w:t>DCP</w:t>
      </w:r>
      <w:r>
        <w:t xml:space="preserve"> monitored on the active BWP. If the UE does not detect a </w:t>
      </w:r>
      <w:r>
        <w:rPr>
          <w:lang w:eastAsia="zh-CN"/>
        </w:rPr>
        <w:t>DCP</w:t>
      </w:r>
      <w:r>
        <w:t xml:space="preserve"> on the active BWP, it does not monitor the PDCCH during the next occurrence of the on-duration, unless it is explicitly configured to do so in that case.</w:t>
      </w:r>
    </w:p>
    <w:p w14:paraId="063DF2F5" w14:textId="77777777" w:rsidR="00C32C78" w:rsidRDefault="00C32C78" w:rsidP="00C32C78">
      <w:r>
        <w:t xml:space="preserve">A UE can only be configured to monitor </w:t>
      </w:r>
      <w:r>
        <w:rPr>
          <w:lang w:eastAsia="zh-CN"/>
        </w:rPr>
        <w:t xml:space="preserve">DCP </w:t>
      </w:r>
      <w:r>
        <w:rPr>
          <w:bCs/>
          <w:lang w:eastAsia="zh-CN"/>
        </w:rPr>
        <w:t xml:space="preserve">when connected mode DRX is configured, and at occasion(s) </w:t>
      </w:r>
      <w:r>
        <w:t xml:space="preserve">at a configured offset before the on-duration. More than one monitoring occasion can be configured before the on-duration. The UE does not monitor </w:t>
      </w:r>
      <w:r>
        <w:rPr>
          <w:lang w:eastAsia="zh-CN"/>
        </w:rPr>
        <w:t xml:space="preserve">DCP </w:t>
      </w:r>
      <w:r>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119E67D0" w14:textId="77777777" w:rsidR="00C32C78" w:rsidRDefault="00C32C78" w:rsidP="00C32C78">
      <w:r>
        <w:t xml:space="preserve">When CA is configured, </w:t>
      </w:r>
      <w:r>
        <w:rPr>
          <w:lang w:eastAsia="zh-CN"/>
        </w:rPr>
        <w:t xml:space="preserve">DCP </w:t>
      </w:r>
      <w:r>
        <w:t xml:space="preserve">is only configured on the </w:t>
      </w:r>
      <w:proofErr w:type="spellStart"/>
      <w:r>
        <w:t>PCell</w:t>
      </w:r>
      <w:proofErr w:type="spellEnd"/>
      <w:r>
        <w:t>.</w:t>
      </w:r>
    </w:p>
    <w:p w14:paraId="050162FE" w14:textId="77777777" w:rsidR="00C32C78" w:rsidRDefault="00C32C78" w:rsidP="00C32C78">
      <w:r>
        <w:lastRenderedPageBreak/>
        <w:t xml:space="preserve">One </w:t>
      </w:r>
      <w:r>
        <w:rPr>
          <w:lang w:eastAsia="zh-CN"/>
        </w:rPr>
        <w:t xml:space="preserve">DCP </w:t>
      </w:r>
      <w:r>
        <w:t>can be configured to control PDCCH monitoring during on-duration for one or more UEs independently.</w:t>
      </w:r>
    </w:p>
    <w:p w14:paraId="213F683E" w14:textId="77777777" w:rsidR="00C32C78" w:rsidRDefault="00C32C78" w:rsidP="00C32C78">
      <w:r>
        <w:t>Power saving in RRC_IDLE and RRC_INACTIVE can also be achieved by UE relaxing neighbour cells RRM measurements when it meets the criteria determining it is in low mobility and/or not at cell edge.</w:t>
      </w:r>
    </w:p>
    <w:p w14:paraId="188ECE52" w14:textId="77777777" w:rsidR="00C32C78" w:rsidRDefault="00C32C78" w:rsidP="00C32C78">
      <w:r>
        <w:t>UE power saving may be enabled by adapting the DL maximum number of MIMO layers by BWP switching.</w:t>
      </w:r>
    </w:p>
    <w:p w14:paraId="398DD151" w14:textId="77777777" w:rsidR="00C32C78" w:rsidRDefault="00C32C78" w:rsidP="00C32C78">
      <w:r>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10A3ECBE" w14:textId="77777777" w:rsidR="00C32C78" w:rsidRDefault="00C32C78" w:rsidP="00C32C78">
      <w: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7BBDE01B" w14:textId="6DB3CE70" w:rsidR="00C32C78" w:rsidRPr="00DA5F3E" w:rsidRDefault="00C32C78" w:rsidP="00C32C78">
      <w:pPr>
        <w:rPr>
          <w:rFonts w:eastAsia="宋体"/>
        </w:rPr>
      </w:pPr>
      <w:r>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ins w:id="24" w:author="CATT" w:date="2024-04-19T00:01:00Z">
        <w:r w:rsidR="00443B11">
          <w:rPr>
            <w:rFonts w:eastAsia="宋体" w:hint="eastAsia"/>
            <w:lang w:eastAsia="zh-CN"/>
          </w:rPr>
          <w:t xml:space="preserve">either </w:t>
        </w:r>
      </w:ins>
      <w:r>
        <w:t>SIB17</w:t>
      </w:r>
      <w:ins w:id="25" w:author="CATT" w:date="2024-03-27T19:07:00Z">
        <w:r>
          <w:rPr>
            <w:rFonts w:eastAsiaTheme="minorEastAsia" w:hint="eastAsia"/>
            <w:lang w:eastAsia="zh-CN"/>
          </w:rPr>
          <w:t xml:space="preserve"> </w:t>
        </w:r>
        <w:proofErr w:type="gramStart"/>
        <w:r>
          <w:rPr>
            <w:rFonts w:eastAsiaTheme="minorEastAsia" w:hint="eastAsia"/>
            <w:lang w:eastAsia="zh-CN"/>
          </w:rPr>
          <w:t>or</w:t>
        </w:r>
      </w:ins>
      <w:ins w:id="26" w:author="CATT" w:date="2024-04-19T00:02:00Z">
        <w:r w:rsidR="00443B11">
          <w:rPr>
            <w:rFonts w:eastAsia="宋体" w:hint="eastAsia"/>
            <w:lang w:eastAsia="zh-CN"/>
          </w:rPr>
          <w:t xml:space="preserve"> </w:t>
        </w:r>
      </w:ins>
      <w:ins w:id="27" w:author="CATT" w:date="2024-03-27T19:07:00Z">
        <w:r>
          <w:rPr>
            <w:rFonts w:eastAsiaTheme="minorEastAsia" w:hint="eastAsia"/>
            <w:lang w:eastAsia="zh-CN"/>
          </w:rPr>
          <w:t xml:space="preserve"> </w:t>
        </w:r>
        <w:proofErr w:type="spellStart"/>
        <w:r>
          <w:rPr>
            <w:rFonts w:eastAsiaTheme="minorEastAsia" w:hint="eastAsia"/>
            <w:lang w:eastAsia="zh-CN"/>
          </w:rPr>
          <w:t>SIB</w:t>
        </w:r>
      </w:ins>
      <w:ins w:id="28" w:author="CATT" w:date="2024-04-19T00:01:00Z">
        <w:r w:rsidR="00443B11">
          <w:rPr>
            <w:rFonts w:eastAsia="宋体" w:hint="eastAsia"/>
            <w:lang w:eastAsia="zh-CN"/>
          </w:rPr>
          <w:t>xy</w:t>
        </w:r>
      </w:ins>
      <w:proofErr w:type="spellEnd"/>
      <w:proofErr w:type="gramEnd"/>
      <w:r>
        <w:t xml:space="preserve">. The availability of TRS in the TRS occasions is indicated by L1 availability indication. These TRSs </w:t>
      </w:r>
      <w:r>
        <w:rPr>
          <w:lang w:eastAsia="zh-CN"/>
        </w:rPr>
        <w:t>may also be used by the UEs configured with eDRX.</w:t>
      </w:r>
    </w:p>
    <w:p w14:paraId="3E4B56A8" w14:textId="77777777" w:rsidR="00C32C78" w:rsidRDefault="00C32C78" w:rsidP="00C32C78">
      <w:r>
        <w:t xml:space="preserve">UE power saving may be achieved by UE relaxing measurements for RLM/BFD. When configured, UE determines whether it is in low mobility state and/or whether its </w:t>
      </w:r>
      <w:r>
        <w:rPr>
          <w:rFonts w:eastAsiaTheme="minorEastAsia"/>
          <w:lang w:eastAsia="zh-CN"/>
        </w:rPr>
        <w:t>serving cell</w:t>
      </w:r>
      <w:r>
        <w:t xml:space="preserve"> radio link quality is better than a threshold. The configuration for low mobility and </w:t>
      </w:r>
      <w:r>
        <w:rPr>
          <w:lang w:eastAsia="zh-CN"/>
        </w:rPr>
        <w:t xml:space="preserve">good serving cell quality </w:t>
      </w:r>
      <w:r>
        <w:t>criterion is provided through dedicated RRC signalling.</w:t>
      </w:r>
    </w:p>
    <w:p w14:paraId="6B48459E" w14:textId="77777777" w:rsidR="00C32C78" w:rsidRDefault="00C32C78" w:rsidP="00C32C78">
      <w:r>
        <w:t xml:space="preserve">RLM and BFD relaxation may be enabled/disabled separately through RRC Configuration. Additionally, </w:t>
      </w:r>
      <w:r>
        <w:rPr>
          <w:lang w:eastAsia="zh-CN"/>
        </w:rPr>
        <w:t>RLM relaxation may be enabled/disabled on per Cell Group</w:t>
      </w:r>
      <w:r>
        <w:t xml:space="preserve"> basis while BFD relaxation may be enabled/disabled on per serving cell basis.</w:t>
      </w:r>
    </w:p>
    <w:p w14:paraId="4EA3AF64" w14:textId="77777777" w:rsidR="00C32C78" w:rsidRDefault="00C32C78" w:rsidP="00C32C78">
      <w:r>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788C65DE" w14:textId="77777777" w:rsidR="00C32C78" w:rsidRDefault="00C32C78" w:rsidP="00C32C78">
      <w:pPr>
        <w:rPr>
          <w:rFonts w:eastAsia="Yu Mincho"/>
        </w:rPr>
      </w:pPr>
      <w:r>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32C78" w:rsidRPr="006C6C2E" w14:paraId="7FB2AB71" w14:textId="77777777" w:rsidTr="00140A15">
        <w:trPr>
          <w:jc w:val="center"/>
        </w:trPr>
        <w:tc>
          <w:tcPr>
            <w:tcW w:w="14220" w:type="dxa"/>
            <w:shd w:val="clear" w:color="auto" w:fill="FDE9D9"/>
            <w:vAlign w:val="center"/>
          </w:tcPr>
          <w:p w14:paraId="3D2CEDFC" w14:textId="77777777" w:rsidR="00C32C78" w:rsidRPr="006C6C2E" w:rsidRDefault="00C32C78" w:rsidP="00140A15">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9"/>
      <w:bookmarkEnd w:id="10"/>
      <w:bookmarkEnd w:id="11"/>
      <w:bookmarkEnd w:id="12"/>
      <w:bookmarkEnd w:id="13"/>
      <w:bookmarkEnd w:id="14"/>
    </w:tbl>
    <w:p w14:paraId="68C9CD36" w14:textId="77777777" w:rsidR="001E41F3" w:rsidRDefault="001E41F3">
      <w:pPr>
        <w:rPr>
          <w:noProof/>
        </w:rPr>
      </w:pPr>
    </w:p>
    <w:sectPr w:rsidR="001E41F3" w:rsidSect="00F60E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51216" w14:textId="77777777" w:rsidR="00CB0BBC" w:rsidRDefault="00CB0BBC">
      <w:r>
        <w:separator/>
      </w:r>
    </w:p>
  </w:endnote>
  <w:endnote w:type="continuationSeparator" w:id="0">
    <w:p w14:paraId="4C5ADC01" w14:textId="77777777" w:rsidR="00CB0BBC" w:rsidRDefault="00CB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CECDD" w14:textId="77777777" w:rsidR="00CB0BBC" w:rsidRDefault="00CB0BBC">
      <w:r>
        <w:separator/>
      </w:r>
    </w:p>
  </w:footnote>
  <w:footnote w:type="continuationSeparator" w:id="0">
    <w:p w14:paraId="31960BB3" w14:textId="77777777" w:rsidR="00CB0BBC" w:rsidRDefault="00CB0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66404A"/>
    <w:multiLevelType w:val="hybridMultilevel"/>
    <w:tmpl w:val="60786008"/>
    <w:lvl w:ilvl="0" w:tplc="15189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3288"/>
    <w:rsid w:val="000A6394"/>
    <w:rsid w:val="000B7FED"/>
    <w:rsid w:val="000C038A"/>
    <w:rsid w:val="000C6598"/>
    <w:rsid w:val="000C784D"/>
    <w:rsid w:val="000D44B3"/>
    <w:rsid w:val="00145D43"/>
    <w:rsid w:val="00192C46"/>
    <w:rsid w:val="001A08B3"/>
    <w:rsid w:val="001A7B60"/>
    <w:rsid w:val="001B52F0"/>
    <w:rsid w:val="001B7A65"/>
    <w:rsid w:val="001D1B16"/>
    <w:rsid w:val="001E41F3"/>
    <w:rsid w:val="0026004D"/>
    <w:rsid w:val="002640DD"/>
    <w:rsid w:val="00275D12"/>
    <w:rsid w:val="00284FEB"/>
    <w:rsid w:val="002860C4"/>
    <w:rsid w:val="002A0B04"/>
    <w:rsid w:val="002B2B45"/>
    <w:rsid w:val="002B5741"/>
    <w:rsid w:val="002E472E"/>
    <w:rsid w:val="00305409"/>
    <w:rsid w:val="003475D1"/>
    <w:rsid w:val="003609EF"/>
    <w:rsid w:val="0036231A"/>
    <w:rsid w:val="00363FA0"/>
    <w:rsid w:val="00374DD4"/>
    <w:rsid w:val="003B1FB0"/>
    <w:rsid w:val="003E1A36"/>
    <w:rsid w:val="00400020"/>
    <w:rsid w:val="00410371"/>
    <w:rsid w:val="004242F1"/>
    <w:rsid w:val="00443B11"/>
    <w:rsid w:val="004B75B7"/>
    <w:rsid w:val="005141D9"/>
    <w:rsid w:val="0051580D"/>
    <w:rsid w:val="00547111"/>
    <w:rsid w:val="005850E0"/>
    <w:rsid w:val="00592D74"/>
    <w:rsid w:val="005E2C44"/>
    <w:rsid w:val="005F04AD"/>
    <w:rsid w:val="00621188"/>
    <w:rsid w:val="006257ED"/>
    <w:rsid w:val="00653DE4"/>
    <w:rsid w:val="00665C47"/>
    <w:rsid w:val="0067771F"/>
    <w:rsid w:val="006952AE"/>
    <w:rsid w:val="00695808"/>
    <w:rsid w:val="006B46FB"/>
    <w:rsid w:val="006E21FB"/>
    <w:rsid w:val="006E3CF2"/>
    <w:rsid w:val="007145BA"/>
    <w:rsid w:val="00740CD0"/>
    <w:rsid w:val="00792342"/>
    <w:rsid w:val="007931E0"/>
    <w:rsid w:val="007977A8"/>
    <w:rsid w:val="007B512A"/>
    <w:rsid w:val="007C2097"/>
    <w:rsid w:val="007D160C"/>
    <w:rsid w:val="007D6A07"/>
    <w:rsid w:val="007F7259"/>
    <w:rsid w:val="008040A8"/>
    <w:rsid w:val="008279FA"/>
    <w:rsid w:val="008626E7"/>
    <w:rsid w:val="00870EE7"/>
    <w:rsid w:val="008863B9"/>
    <w:rsid w:val="008A45A6"/>
    <w:rsid w:val="008D3CCC"/>
    <w:rsid w:val="008F28E7"/>
    <w:rsid w:val="008F3789"/>
    <w:rsid w:val="008F686C"/>
    <w:rsid w:val="009148DE"/>
    <w:rsid w:val="0094169A"/>
    <w:rsid w:val="00941E30"/>
    <w:rsid w:val="009531B0"/>
    <w:rsid w:val="009741B3"/>
    <w:rsid w:val="009777D9"/>
    <w:rsid w:val="00980E23"/>
    <w:rsid w:val="00991B88"/>
    <w:rsid w:val="009A5753"/>
    <w:rsid w:val="009A579D"/>
    <w:rsid w:val="009E3297"/>
    <w:rsid w:val="009F734F"/>
    <w:rsid w:val="00A02B8E"/>
    <w:rsid w:val="00A246B6"/>
    <w:rsid w:val="00A47E70"/>
    <w:rsid w:val="00A50CF0"/>
    <w:rsid w:val="00A7671C"/>
    <w:rsid w:val="00A8577E"/>
    <w:rsid w:val="00AA0ECE"/>
    <w:rsid w:val="00AA2CBC"/>
    <w:rsid w:val="00AC5820"/>
    <w:rsid w:val="00AD1CD8"/>
    <w:rsid w:val="00B11673"/>
    <w:rsid w:val="00B258BB"/>
    <w:rsid w:val="00B26DAF"/>
    <w:rsid w:val="00B67B97"/>
    <w:rsid w:val="00B74C10"/>
    <w:rsid w:val="00B968C8"/>
    <w:rsid w:val="00BA3EC5"/>
    <w:rsid w:val="00BA51D9"/>
    <w:rsid w:val="00BB5DFC"/>
    <w:rsid w:val="00BD279D"/>
    <w:rsid w:val="00BD6BB8"/>
    <w:rsid w:val="00BF088E"/>
    <w:rsid w:val="00C3046D"/>
    <w:rsid w:val="00C32C78"/>
    <w:rsid w:val="00C66BA2"/>
    <w:rsid w:val="00C870F6"/>
    <w:rsid w:val="00C958DF"/>
    <w:rsid w:val="00C95985"/>
    <w:rsid w:val="00CA400E"/>
    <w:rsid w:val="00CB0BBC"/>
    <w:rsid w:val="00CC5026"/>
    <w:rsid w:val="00CC68D0"/>
    <w:rsid w:val="00D03F9A"/>
    <w:rsid w:val="00D06D51"/>
    <w:rsid w:val="00D16E5F"/>
    <w:rsid w:val="00D24991"/>
    <w:rsid w:val="00D50255"/>
    <w:rsid w:val="00D66520"/>
    <w:rsid w:val="00D76B5C"/>
    <w:rsid w:val="00D84AE9"/>
    <w:rsid w:val="00D9124E"/>
    <w:rsid w:val="00DA1C98"/>
    <w:rsid w:val="00DA5F3E"/>
    <w:rsid w:val="00DE34CF"/>
    <w:rsid w:val="00E00A47"/>
    <w:rsid w:val="00E13F3D"/>
    <w:rsid w:val="00E34898"/>
    <w:rsid w:val="00EB09B7"/>
    <w:rsid w:val="00EE7D7C"/>
    <w:rsid w:val="00F25D98"/>
    <w:rsid w:val="00F300FB"/>
    <w:rsid w:val="00F47A5C"/>
    <w:rsid w:val="00F60E18"/>
    <w:rsid w:val="00F70EDB"/>
    <w:rsid w:val="00FA70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46D"/>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C30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C3046D"/>
    <w:pPr>
      <w:pBdr>
        <w:top w:val="none" w:sz="0" w:space="0" w:color="auto"/>
      </w:pBdr>
      <w:spacing w:before="180"/>
      <w:outlineLvl w:val="1"/>
    </w:pPr>
    <w:rPr>
      <w:sz w:val="32"/>
    </w:rPr>
  </w:style>
  <w:style w:type="paragraph" w:styleId="3">
    <w:name w:val="heading 3"/>
    <w:basedOn w:val="2"/>
    <w:next w:val="a"/>
    <w:link w:val="3Char"/>
    <w:qFormat/>
    <w:rsid w:val="00C3046D"/>
    <w:pPr>
      <w:spacing w:before="120"/>
      <w:outlineLvl w:val="2"/>
    </w:pPr>
    <w:rPr>
      <w:sz w:val="28"/>
    </w:rPr>
  </w:style>
  <w:style w:type="paragraph" w:styleId="4">
    <w:name w:val="heading 4"/>
    <w:basedOn w:val="3"/>
    <w:next w:val="a"/>
    <w:link w:val="4Char"/>
    <w:qFormat/>
    <w:rsid w:val="00C3046D"/>
    <w:pPr>
      <w:ind w:left="1418" w:hanging="1418"/>
      <w:outlineLvl w:val="3"/>
    </w:pPr>
    <w:rPr>
      <w:sz w:val="24"/>
    </w:rPr>
  </w:style>
  <w:style w:type="paragraph" w:styleId="5">
    <w:name w:val="heading 5"/>
    <w:basedOn w:val="4"/>
    <w:next w:val="a"/>
    <w:link w:val="5Char"/>
    <w:qFormat/>
    <w:rsid w:val="00C3046D"/>
    <w:pPr>
      <w:ind w:left="1701" w:hanging="1701"/>
      <w:outlineLvl w:val="4"/>
    </w:pPr>
    <w:rPr>
      <w:sz w:val="22"/>
    </w:rPr>
  </w:style>
  <w:style w:type="paragraph" w:styleId="6">
    <w:name w:val="heading 6"/>
    <w:basedOn w:val="H6"/>
    <w:next w:val="a"/>
    <w:qFormat/>
    <w:rsid w:val="00C3046D"/>
    <w:pPr>
      <w:outlineLvl w:val="5"/>
    </w:pPr>
  </w:style>
  <w:style w:type="paragraph" w:styleId="7">
    <w:name w:val="heading 7"/>
    <w:basedOn w:val="H6"/>
    <w:next w:val="a"/>
    <w:qFormat/>
    <w:rsid w:val="00C3046D"/>
    <w:pPr>
      <w:outlineLvl w:val="6"/>
    </w:pPr>
  </w:style>
  <w:style w:type="paragraph" w:styleId="8">
    <w:name w:val="heading 8"/>
    <w:basedOn w:val="1"/>
    <w:next w:val="a"/>
    <w:qFormat/>
    <w:rsid w:val="00C3046D"/>
    <w:pPr>
      <w:ind w:left="0" w:firstLine="0"/>
      <w:outlineLvl w:val="7"/>
    </w:pPr>
  </w:style>
  <w:style w:type="paragraph" w:styleId="9">
    <w:name w:val="heading 9"/>
    <w:basedOn w:val="8"/>
    <w:next w:val="a"/>
    <w:qFormat/>
    <w:rsid w:val="00C304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C3046D"/>
    <w:pPr>
      <w:spacing w:before="180"/>
      <w:ind w:left="2693" w:hanging="2693"/>
    </w:pPr>
    <w:rPr>
      <w:b/>
    </w:rPr>
  </w:style>
  <w:style w:type="paragraph" w:styleId="10">
    <w:name w:val="toc 1"/>
    <w:uiPriority w:val="39"/>
    <w:rsid w:val="00C304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C304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C3046D"/>
    <w:pPr>
      <w:ind w:left="1701" w:hanging="1701"/>
    </w:pPr>
  </w:style>
  <w:style w:type="paragraph" w:styleId="40">
    <w:name w:val="toc 4"/>
    <w:basedOn w:val="30"/>
    <w:uiPriority w:val="39"/>
    <w:rsid w:val="00C3046D"/>
    <w:pPr>
      <w:ind w:left="1418" w:hanging="1418"/>
    </w:pPr>
  </w:style>
  <w:style w:type="paragraph" w:styleId="30">
    <w:name w:val="toc 3"/>
    <w:basedOn w:val="20"/>
    <w:uiPriority w:val="39"/>
    <w:rsid w:val="00C3046D"/>
    <w:pPr>
      <w:ind w:left="1134" w:hanging="1134"/>
    </w:pPr>
  </w:style>
  <w:style w:type="paragraph" w:styleId="20">
    <w:name w:val="toc 2"/>
    <w:basedOn w:val="10"/>
    <w:uiPriority w:val="39"/>
    <w:rsid w:val="00C3046D"/>
    <w:pPr>
      <w:keepNext w:val="0"/>
      <w:spacing w:before="0"/>
      <w:ind w:left="851" w:hanging="851"/>
    </w:pPr>
    <w:rPr>
      <w:sz w:val="20"/>
    </w:rPr>
  </w:style>
  <w:style w:type="paragraph" w:styleId="21">
    <w:name w:val="index 2"/>
    <w:basedOn w:val="11"/>
    <w:rsid w:val="00C3046D"/>
    <w:pPr>
      <w:ind w:left="284"/>
    </w:pPr>
  </w:style>
  <w:style w:type="paragraph" w:styleId="11">
    <w:name w:val="index 1"/>
    <w:basedOn w:val="a"/>
    <w:rsid w:val="00C3046D"/>
    <w:pPr>
      <w:keepLines/>
      <w:spacing w:after="0"/>
    </w:pPr>
  </w:style>
  <w:style w:type="paragraph" w:customStyle="1" w:styleId="ZH">
    <w:name w:val="ZH"/>
    <w:qFormat/>
    <w:rsid w:val="00C304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C3046D"/>
    <w:pPr>
      <w:outlineLvl w:val="9"/>
    </w:pPr>
  </w:style>
  <w:style w:type="paragraph" w:styleId="22">
    <w:name w:val="List Number 2"/>
    <w:basedOn w:val="a3"/>
    <w:rsid w:val="00C3046D"/>
    <w:pPr>
      <w:ind w:left="851"/>
    </w:pPr>
  </w:style>
  <w:style w:type="paragraph" w:styleId="a4">
    <w:name w:val="header"/>
    <w:rsid w:val="00C3046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C3046D"/>
    <w:rPr>
      <w:b/>
      <w:position w:val="6"/>
      <w:sz w:val="16"/>
    </w:rPr>
  </w:style>
  <w:style w:type="paragraph" w:styleId="a6">
    <w:name w:val="footnote text"/>
    <w:basedOn w:val="a"/>
    <w:link w:val="Char"/>
    <w:rsid w:val="00C3046D"/>
    <w:pPr>
      <w:keepLines/>
      <w:spacing w:after="0"/>
      <w:ind w:left="454" w:hanging="454"/>
    </w:pPr>
    <w:rPr>
      <w:sz w:val="16"/>
    </w:rPr>
  </w:style>
  <w:style w:type="paragraph" w:customStyle="1" w:styleId="TAH">
    <w:name w:val="TAH"/>
    <w:basedOn w:val="TAC"/>
    <w:link w:val="TAHCar"/>
    <w:qFormat/>
    <w:rsid w:val="00C3046D"/>
    <w:rPr>
      <w:b/>
    </w:rPr>
  </w:style>
  <w:style w:type="paragraph" w:customStyle="1" w:styleId="TAC">
    <w:name w:val="TAC"/>
    <w:basedOn w:val="TAL"/>
    <w:link w:val="TACChar"/>
    <w:qFormat/>
    <w:rsid w:val="00C3046D"/>
    <w:pPr>
      <w:jc w:val="center"/>
    </w:pPr>
  </w:style>
  <w:style w:type="paragraph" w:customStyle="1" w:styleId="TF">
    <w:name w:val="TF"/>
    <w:aliases w:val="left"/>
    <w:basedOn w:val="TH"/>
    <w:link w:val="TFChar"/>
    <w:qFormat/>
    <w:rsid w:val="00C3046D"/>
    <w:pPr>
      <w:keepNext w:val="0"/>
      <w:spacing w:before="0" w:after="240"/>
    </w:pPr>
  </w:style>
  <w:style w:type="paragraph" w:customStyle="1" w:styleId="NO">
    <w:name w:val="NO"/>
    <w:basedOn w:val="a"/>
    <w:link w:val="NOZchn"/>
    <w:qFormat/>
    <w:rsid w:val="00C3046D"/>
    <w:pPr>
      <w:keepLines/>
      <w:ind w:left="1135" w:hanging="851"/>
    </w:pPr>
  </w:style>
  <w:style w:type="paragraph" w:styleId="90">
    <w:name w:val="toc 9"/>
    <w:basedOn w:val="80"/>
    <w:uiPriority w:val="39"/>
    <w:rsid w:val="00C3046D"/>
    <w:pPr>
      <w:ind w:left="1418" w:hanging="1418"/>
    </w:pPr>
  </w:style>
  <w:style w:type="paragraph" w:customStyle="1" w:styleId="EX">
    <w:name w:val="EX"/>
    <w:basedOn w:val="a"/>
    <w:link w:val="EXChar"/>
    <w:qFormat/>
    <w:rsid w:val="00C3046D"/>
    <w:pPr>
      <w:keepLines/>
      <w:ind w:left="1702" w:hanging="1418"/>
    </w:pPr>
  </w:style>
  <w:style w:type="paragraph" w:customStyle="1" w:styleId="FP">
    <w:name w:val="FP"/>
    <w:basedOn w:val="a"/>
    <w:rsid w:val="00C3046D"/>
    <w:pPr>
      <w:spacing w:after="0"/>
    </w:pPr>
  </w:style>
  <w:style w:type="paragraph" w:customStyle="1" w:styleId="LD">
    <w:name w:val="LD"/>
    <w:rsid w:val="00C3046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3046D"/>
    <w:pPr>
      <w:spacing w:after="0"/>
    </w:pPr>
  </w:style>
  <w:style w:type="paragraph" w:customStyle="1" w:styleId="EW">
    <w:name w:val="EW"/>
    <w:basedOn w:val="EX"/>
    <w:qFormat/>
    <w:rsid w:val="00C3046D"/>
    <w:pPr>
      <w:spacing w:after="0"/>
    </w:pPr>
  </w:style>
  <w:style w:type="paragraph" w:styleId="60">
    <w:name w:val="toc 6"/>
    <w:basedOn w:val="50"/>
    <w:next w:val="a"/>
    <w:uiPriority w:val="39"/>
    <w:rsid w:val="00C3046D"/>
    <w:pPr>
      <w:ind w:left="1985" w:hanging="1985"/>
    </w:pPr>
  </w:style>
  <w:style w:type="paragraph" w:styleId="70">
    <w:name w:val="toc 7"/>
    <w:basedOn w:val="60"/>
    <w:next w:val="a"/>
    <w:uiPriority w:val="39"/>
    <w:rsid w:val="00C3046D"/>
    <w:pPr>
      <w:ind w:left="2268" w:hanging="2268"/>
    </w:pPr>
  </w:style>
  <w:style w:type="paragraph" w:styleId="23">
    <w:name w:val="List Bullet 2"/>
    <w:basedOn w:val="a7"/>
    <w:rsid w:val="00C3046D"/>
    <w:pPr>
      <w:ind w:left="851"/>
    </w:pPr>
  </w:style>
  <w:style w:type="paragraph" w:styleId="31">
    <w:name w:val="List Bullet 3"/>
    <w:basedOn w:val="23"/>
    <w:rsid w:val="00C3046D"/>
    <w:pPr>
      <w:ind w:left="1135"/>
    </w:pPr>
  </w:style>
  <w:style w:type="paragraph" w:styleId="a3">
    <w:name w:val="List Number"/>
    <w:basedOn w:val="a8"/>
    <w:rsid w:val="00C3046D"/>
  </w:style>
  <w:style w:type="paragraph" w:customStyle="1" w:styleId="EQ">
    <w:name w:val="EQ"/>
    <w:basedOn w:val="a"/>
    <w:next w:val="a"/>
    <w:rsid w:val="00C3046D"/>
    <w:pPr>
      <w:keepLines/>
      <w:tabs>
        <w:tab w:val="center" w:pos="4536"/>
        <w:tab w:val="right" w:pos="9072"/>
      </w:tabs>
    </w:pPr>
    <w:rPr>
      <w:noProof/>
    </w:rPr>
  </w:style>
  <w:style w:type="paragraph" w:customStyle="1" w:styleId="TH">
    <w:name w:val="TH"/>
    <w:basedOn w:val="a"/>
    <w:link w:val="THChar"/>
    <w:qFormat/>
    <w:rsid w:val="00C3046D"/>
    <w:pPr>
      <w:keepNext/>
      <w:keepLines/>
      <w:spacing w:before="60"/>
      <w:jc w:val="center"/>
    </w:pPr>
    <w:rPr>
      <w:rFonts w:ascii="Arial" w:hAnsi="Arial"/>
      <w:b/>
    </w:rPr>
  </w:style>
  <w:style w:type="paragraph" w:customStyle="1" w:styleId="NF">
    <w:name w:val="NF"/>
    <w:basedOn w:val="NO"/>
    <w:rsid w:val="00C3046D"/>
    <w:pPr>
      <w:keepNext/>
      <w:spacing w:after="0"/>
    </w:pPr>
    <w:rPr>
      <w:rFonts w:ascii="Arial" w:hAnsi="Arial"/>
      <w:sz w:val="18"/>
    </w:rPr>
  </w:style>
  <w:style w:type="paragraph" w:customStyle="1" w:styleId="PL">
    <w:name w:val="PL"/>
    <w:rsid w:val="00C30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3046D"/>
    <w:pPr>
      <w:jc w:val="right"/>
    </w:pPr>
  </w:style>
  <w:style w:type="paragraph" w:customStyle="1" w:styleId="H6">
    <w:name w:val="H6"/>
    <w:basedOn w:val="5"/>
    <w:next w:val="a"/>
    <w:rsid w:val="00C3046D"/>
    <w:pPr>
      <w:ind w:left="1985" w:hanging="1985"/>
      <w:outlineLvl w:val="9"/>
    </w:pPr>
    <w:rPr>
      <w:sz w:val="20"/>
    </w:rPr>
  </w:style>
  <w:style w:type="paragraph" w:customStyle="1" w:styleId="TAN">
    <w:name w:val="TAN"/>
    <w:basedOn w:val="TAL"/>
    <w:link w:val="TANChar"/>
    <w:qFormat/>
    <w:rsid w:val="00C3046D"/>
    <w:pPr>
      <w:ind w:left="851" w:hanging="851"/>
    </w:pPr>
  </w:style>
  <w:style w:type="paragraph" w:customStyle="1" w:styleId="TAL">
    <w:name w:val="TAL"/>
    <w:basedOn w:val="a"/>
    <w:link w:val="TALChar"/>
    <w:qFormat/>
    <w:rsid w:val="00C3046D"/>
    <w:pPr>
      <w:keepNext/>
      <w:keepLines/>
      <w:spacing w:after="0"/>
    </w:pPr>
    <w:rPr>
      <w:rFonts w:ascii="Arial" w:hAnsi="Arial"/>
      <w:sz w:val="18"/>
    </w:rPr>
  </w:style>
  <w:style w:type="paragraph" w:customStyle="1" w:styleId="ZA">
    <w:name w:val="ZA"/>
    <w:qFormat/>
    <w:rsid w:val="00C30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30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304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30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3046D"/>
    <w:pPr>
      <w:framePr w:wrap="notBeside" w:y="16161"/>
    </w:pPr>
  </w:style>
  <w:style w:type="character" w:customStyle="1" w:styleId="ZGSM">
    <w:name w:val="ZGSM"/>
    <w:rsid w:val="00C3046D"/>
  </w:style>
  <w:style w:type="paragraph" w:styleId="24">
    <w:name w:val="List 2"/>
    <w:basedOn w:val="a8"/>
    <w:rsid w:val="00C3046D"/>
    <w:pPr>
      <w:ind w:left="851"/>
    </w:pPr>
  </w:style>
  <w:style w:type="paragraph" w:customStyle="1" w:styleId="ZG">
    <w:name w:val="ZG"/>
    <w:rsid w:val="00C304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C3046D"/>
    <w:pPr>
      <w:ind w:left="1135"/>
    </w:pPr>
  </w:style>
  <w:style w:type="paragraph" w:styleId="41">
    <w:name w:val="List 4"/>
    <w:basedOn w:val="32"/>
    <w:rsid w:val="00C3046D"/>
    <w:pPr>
      <w:ind w:left="1418"/>
    </w:pPr>
  </w:style>
  <w:style w:type="paragraph" w:styleId="51">
    <w:name w:val="List 5"/>
    <w:basedOn w:val="41"/>
    <w:rsid w:val="00C3046D"/>
    <w:pPr>
      <w:ind w:left="1702"/>
    </w:pPr>
  </w:style>
  <w:style w:type="paragraph" w:customStyle="1" w:styleId="EditorsNote">
    <w:name w:val="Editor's Note"/>
    <w:basedOn w:val="NO"/>
    <w:link w:val="EditorsNoteChar"/>
    <w:rsid w:val="00C3046D"/>
    <w:rPr>
      <w:color w:val="FF0000"/>
    </w:rPr>
  </w:style>
  <w:style w:type="paragraph" w:styleId="a8">
    <w:name w:val="List"/>
    <w:basedOn w:val="a"/>
    <w:rsid w:val="00C3046D"/>
    <w:pPr>
      <w:ind w:left="568" w:hanging="284"/>
    </w:pPr>
  </w:style>
  <w:style w:type="paragraph" w:styleId="a7">
    <w:name w:val="List Bullet"/>
    <w:basedOn w:val="a8"/>
    <w:rsid w:val="00C3046D"/>
  </w:style>
  <w:style w:type="paragraph" w:styleId="42">
    <w:name w:val="List Bullet 4"/>
    <w:basedOn w:val="31"/>
    <w:rsid w:val="00C3046D"/>
    <w:pPr>
      <w:ind w:left="1418"/>
    </w:pPr>
  </w:style>
  <w:style w:type="paragraph" w:styleId="52">
    <w:name w:val="List Bullet 5"/>
    <w:basedOn w:val="42"/>
    <w:rsid w:val="00C3046D"/>
    <w:pPr>
      <w:ind w:left="1702"/>
    </w:pPr>
  </w:style>
  <w:style w:type="paragraph" w:customStyle="1" w:styleId="B1">
    <w:name w:val="B1"/>
    <w:basedOn w:val="a8"/>
    <w:link w:val="B1Zchn"/>
    <w:qFormat/>
    <w:rsid w:val="00C3046D"/>
  </w:style>
  <w:style w:type="paragraph" w:customStyle="1" w:styleId="B2">
    <w:name w:val="B2"/>
    <w:basedOn w:val="24"/>
    <w:link w:val="B2Char"/>
    <w:qFormat/>
    <w:rsid w:val="00C3046D"/>
  </w:style>
  <w:style w:type="paragraph" w:customStyle="1" w:styleId="B3">
    <w:name w:val="B3"/>
    <w:basedOn w:val="32"/>
    <w:rsid w:val="00C3046D"/>
  </w:style>
  <w:style w:type="paragraph" w:customStyle="1" w:styleId="B4">
    <w:name w:val="B4"/>
    <w:basedOn w:val="41"/>
    <w:rsid w:val="00C3046D"/>
  </w:style>
  <w:style w:type="paragraph" w:customStyle="1" w:styleId="B5">
    <w:name w:val="B5"/>
    <w:basedOn w:val="51"/>
    <w:rsid w:val="00C3046D"/>
  </w:style>
  <w:style w:type="paragraph" w:styleId="a9">
    <w:name w:val="footer"/>
    <w:basedOn w:val="a4"/>
    <w:link w:val="Char0"/>
    <w:rsid w:val="00C3046D"/>
    <w:pPr>
      <w:jc w:val="center"/>
    </w:pPr>
    <w:rPr>
      <w:i/>
    </w:rPr>
  </w:style>
  <w:style w:type="paragraph" w:customStyle="1" w:styleId="ZTD">
    <w:name w:val="ZTD"/>
    <w:basedOn w:val="ZB"/>
    <w:rsid w:val="00C304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C3046D"/>
    <w:rPr>
      <w:color w:val="0000FF"/>
      <w:u w:val="single"/>
    </w:rPr>
  </w:style>
  <w:style w:type="character" w:styleId="ab">
    <w:name w:val="annotation reference"/>
    <w:qFormat/>
    <w:rsid w:val="00C3046D"/>
    <w:rPr>
      <w:sz w:val="16"/>
    </w:rPr>
  </w:style>
  <w:style w:type="paragraph" w:styleId="ac">
    <w:name w:val="annotation text"/>
    <w:basedOn w:val="a"/>
    <w:link w:val="Char1"/>
    <w:uiPriority w:val="99"/>
    <w:qFormat/>
    <w:rsid w:val="00C3046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3046D"/>
    <w:rPr>
      <w:rFonts w:ascii="Arial" w:hAnsi="Arial"/>
      <w:lang w:val="en-GB" w:eastAsia="en-US"/>
    </w:rPr>
  </w:style>
  <w:style w:type="paragraph" w:customStyle="1" w:styleId="Agreement">
    <w:name w:val="Agreement"/>
    <w:basedOn w:val="a"/>
    <w:next w:val="a"/>
    <w:uiPriority w:val="99"/>
    <w:qFormat/>
    <w:rsid w:val="00C3046D"/>
    <w:pPr>
      <w:numPr>
        <w:numId w:val="1"/>
      </w:numPr>
      <w:spacing w:before="60" w:after="0"/>
    </w:pPr>
    <w:rPr>
      <w:rFonts w:ascii="Arial" w:eastAsia="MS Mincho" w:hAnsi="Arial"/>
      <w:b/>
      <w:szCs w:val="24"/>
      <w:lang w:eastAsia="en-GB"/>
    </w:rPr>
  </w:style>
  <w:style w:type="character" w:customStyle="1" w:styleId="B1Zchn">
    <w:name w:val="B1 Zchn"/>
    <w:link w:val="B1"/>
    <w:qFormat/>
    <w:rsid w:val="00C3046D"/>
    <w:rPr>
      <w:rFonts w:ascii="Times New Roman" w:eastAsia="Times New Roman" w:hAnsi="Times New Roman"/>
      <w:lang w:val="en-GB" w:eastAsia="ja-JP"/>
    </w:rPr>
  </w:style>
  <w:style w:type="character" w:customStyle="1" w:styleId="B1Char">
    <w:name w:val="B1 Char"/>
    <w:qFormat/>
    <w:rsid w:val="00C3046D"/>
    <w:rPr>
      <w:rFonts w:ascii="Times New Roman" w:hAnsi="Times New Roman"/>
      <w:lang w:val="en-GB" w:eastAsia="en-US"/>
    </w:rPr>
  </w:style>
  <w:style w:type="character" w:customStyle="1" w:styleId="B1Char1">
    <w:name w:val="B1 Char1"/>
    <w:qFormat/>
    <w:rsid w:val="00C3046D"/>
    <w:rPr>
      <w:rFonts w:ascii="Times New Roman" w:hAnsi="Times New Roman"/>
      <w:lang w:val="en-GB" w:eastAsia="en-US"/>
    </w:rPr>
  </w:style>
  <w:style w:type="character" w:customStyle="1" w:styleId="B2Char">
    <w:name w:val="B2 Char"/>
    <w:link w:val="B2"/>
    <w:qFormat/>
    <w:rsid w:val="00C3046D"/>
    <w:rPr>
      <w:rFonts w:ascii="Times New Roman" w:eastAsia="Times New Roman" w:hAnsi="Times New Roman"/>
      <w:lang w:val="en-GB" w:eastAsia="ja-JP"/>
    </w:rPr>
  </w:style>
  <w:style w:type="character" w:customStyle="1" w:styleId="CommentTextChar1">
    <w:name w:val="Comment Text Char1"/>
    <w:uiPriority w:val="99"/>
    <w:qFormat/>
    <w:rsid w:val="00C3046D"/>
    <w:rPr>
      <w:rFonts w:ascii="Times New Roman" w:eastAsia="Times New Roman" w:hAnsi="Times New Roman"/>
    </w:rPr>
  </w:style>
  <w:style w:type="character" w:customStyle="1" w:styleId="NOZchn">
    <w:name w:val="NO Zchn"/>
    <w:link w:val="NO"/>
    <w:rsid w:val="00C3046D"/>
    <w:rPr>
      <w:rFonts w:ascii="Times New Roman" w:eastAsia="Times New Roman" w:hAnsi="Times New Roman"/>
      <w:lang w:val="en-GB" w:eastAsia="ja-JP"/>
    </w:rPr>
  </w:style>
  <w:style w:type="character" w:customStyle="1" w:styleId="EditorsNoteChar">
    <w:name w:val="Editor's Note Char"/>
    <w:aliases w:val="EN Char"/>
    <w:link w:val="EditorsNote"/>
    <w:qFormat/>
    <w:rsid w:val="00C3046D"/>
    <w:rPr>
      <w:rFonts w:ascii="Times New Roman" w:eastAsia="Times New Roman" w:hAnsi="Times New Roman"/>
      <w:color w:val="FF0000"/>
      <w:lang w:val="en-GB" w:eastAsia="ja-JP"/>
    </w:rPr>
  </w:style>
  <w:style w:type="character" w:customStyle="1" w:styleId="EXChar">
    <w:name w:val="EX Char"/>
    <w:link w:val="EX"/>
    <w:qFormat/>
    <w:locked/>
    <w:rsid w:val="00C3046D"/>
    <w:rPr>
      <w:rFonts w:ascii="Times New Roman" w:eastAsia="Times New Roman" w:hAnsi="Times New Roman"/>
      <w:lang w:val="en-GB" w:eastAsia="ja-JP"/>
    </w:rPr>
  </w:style>
  <w:style w:type="paragraph" w:customStyle="1" w:styleId="FirstChange">
    <w:name w:val="First Change"/>
    <w:basedOn w:val="a"/>
    <w:qFormat/>
    <w:rsid w:val="00C3046D"/>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C3046D"/>
    <w:rPr>
      <w:rFonts w:ascii="Arial" w:eastAsia="Times New Roman" w:hAnsi="Arial"/>
      <w:sz w:val="36"/>
      <w:lang w:val="en-GB" w:eastAsia="ja-JP"/>
    </w:rPr>
  </w:style>
  <w:style w:type="character" w:customStyle="1" w:styleId="2Char">
    <w:name w:val="标题 2 Char"/>
    <w:link w:val="2"/>
    <w:qFormat/>
    <w:rsid w:val="00C3046D"/>
    <w:rPr>
      <w:rFonts w:ascii="Arial" w:eastAsia="Times New Roman" w:hAnsi="Arial"/>
      <w:sz w:val="32"/>
      <w:lang w:val="en-GB" w:eastAsia="ja-JP"/>
    </w:rPr>
  </w:style>
  <w:style w:type="character" w:customStyle="1" w:styleId="3Char">
    <w:name w:val="标题 3 Char"/>
    <w:link w:val="3"/>
    <w:qFormat/>
    <w:rsid w:val="00C3046D"/>
    <w:rPr>
      <w:rFonts w:ascii="Arial" w:eastAsia="Times New Roman" w:hAnsi="Arial"/>
      <w:sz w:val="28"/>
      <w:lang w:val="en-GB" w:eastAsia="ja-JP"/>
    </w:rPr>
  </w:style>
  <w:style w:type="character" w:customStyle="1" w:styleId="4Char">
    <w:name w:val="标题 4 Char"/>
    <w:basedOn w:val="a0"/>
    <w:link w:val="4"/>
    <w:qFormat/>
    <w:rsid w:val="00C3046D"/>
    <w:rPr>
      <w:rFonts w:ascii="Arial" w:eastAsia="Times New Roman" w:hAnsi="Arial"/>
      <w:sz w:val="24"/>
      <w:lang w:val="en-GB" w:eastAsia="ja-JP"/>
    </w:rPr>
  </w:style>
  <w:style w:type="character" w:customStyle="1" w:styleId="5Char">
    <w:name w:val="标题 5 Char"/>
    <w:basedOn w:val="a0"/>
    <w:link w:val="5"/>
    <w:qFormat/>
    <w:rsid w:val="00C3046D"/>
    <w:rPr>
      <w:rFonts w:ascii="Arial" w:eastAsia="Times New Roman" w:hAnsi="Arial"/>
      <w:sz w:val="22"/>
      <w:lang w:val="en-GB" w:eastAsia="ja-JP"/>
    </w:rPr>
  </w:style>
  <w:style w:type="character" w:customStyle="1" w:styleId="NOChar">
    <w:name w:val="NO Char"/>
    <w:qFormat/>
    <w:rsid w:val="00C3046D"/>
    <w:rPr>
      <w:rFonts w:eastAsia="宋体"/>
      <w:lang w:val="en-GB" w:eastAsia="en-US" w:bidi="ar-SA"/>
    </w:rPr>
  </w:style>
  <w:style w:type="character" w:customStyle="1" w:styleId="TALChar">
    <w:name w:val="TAL Char"/>
    <w:link w:val="TAL"/>
    <w:qFormat/>
    <w:rsid w:val="00C3046D"/>
    <w:rPr>
      <w:rFonts w:ascii="Arial" w:eastAsia="Times New Roman" w:hAnsi="Arial"/>
      <w:sz w:val="18"/>
      <w:lang w:val="en-GB" w:eastAsia="ja-JP"/>
    </w:rPr>
  </w:style>
  <w:style w:type="character" w:customStyle="1" w:styleId="TACChar">
    <w:name w:val="TAC Char"/>
    <w:link w:val="TAC"/>
    <w:qFormat/>
    <w:locked/>
    <w:rsid w:val="00C3046D"/>
    <w:rPr>
      <w:rFonts w:ascii="Arial" w:eastAsia="Times New Roman" w:hAnsi="Arial"/>
      <w:sz w:val="18"/>
      <w:lang w:val="en-GB" w:eastAsia="ja-JP"/>
    </w:rPr>
  </w:style>
  <w:style w:type="character" w:customStyle="1" w:styleId="TAHCar">
    <w:name w:val="TAH Car"/>
    <w:link w:val="TAH"/>
    <w:qFormat/>
    <w:rsid w:val="00C3046D"/>
    <w:rPr>
      <w:rFonts w:ascii="Arial" w:eastAsia="Times New Roman" w:hAnsi="Arial"/>
      <w:b/>
      <w:sz w:val="18"/>
      <w:lang w:val="en-GB" w:eastAsia="ja-JP"/>
    </w:rPr>
  </w:style>
  <w:style w:type="character" w:customStyle="1" w:styleId="TAHChar">
    <w:name w:val="TAH Char"/>
    <w:qFormat/>
    <w:rsid w:val="00C3046D"/>
    <w:rPr>
      <w:rFonts w:ascii="Arial" w:hAnsi="Arial"/>
      <w:b/>
      <w:sz w:val="18"/>
      <w:lang w:eastAsia="en-US"/>
    </w:rPr>
  </w:style>
  <w:style w:type="character" w:customStyle="1" w:styleId="TANChar">
    <w:name w:val="TAN Char"/>
    <w:link w:val="TAN"/>
    <w:qFormat/>
    <w:rsid w:val="00C3046D"/>
    <w:rPr>
      <w:rFonts w:ascii="Arial" w:eastAsia="Times New Roman" w:hAnsi="Arial"/>
      <w:sz w:val="18"/>
      <w:lang w:val="en-GB" w:eastAsia="ja-JP"/>
    </w:rPr>
  </w:style>
  <w:style w:type="character" w:customStyle="1" w:styleId="THChar">
    <w:name w:val="TH Char"/>
    <w:link w:val="TH"/>
    <w:qFormat/>
    <w:rsid w:val="00C3046D"/>
    <w:rPr>
      <w:rFonts w:ascii="Arial" w:eastAsia="Times New Roman" w:hAnsi="Arial"/>
      <w:b/>
      <w:lang w:val="en-GB" w:eastAsia="ja-JP"/>
    </w:rPr>
  </w:style>
  <w:style w:type="character" w:customStyle="1" w:styleId="TFChar">
    <w:name w:val="TF Char"/>
    <w:link w:val="TF"/>
    <w:qFormat/>
    <w:rsid w:val="00C3046D"/>
    <w:rPr>
      <w:rFonts w:ascii="Arial" w:eastAsia="Times New Roman" w:hAnsi="Arial"/>
      <w:b/>
      <w:lang w:val="en-GB" w:eastAsia="ja-JP"/>
    </w:rPr>
  </w:style>
  <w:style w:type="character" w:customStyle="1" w:styleId="Char">
    <w:name w:val="脚注文本 Char"/>
    <w:link w:val="a6"/>
    <w:rsid w:val="00C3046D"/>
    <w:rPr>
      <w:rFonts w:ascii="Times New Roman" w:eastAsia="Times New Roman" w:hAnsi="Times New Roman"/>
      <w:sz w:val="16"/>
      <w:lang w:val="en-GB" w:eastAsia="ja-JP"/>
    </w:rPr>
  </w:style>
  <w:style w:type="paragraph" w:styleId="af1">
    <w:name w:val="List Paragraph"/>
    <w:basedOn w:val="a"/>
    <w:link w:val="Char2"/>
    <w:uiPriority w:val="34"/>
    <w:qFormat/>
    <w:rsid w:val="00C3046D"/>
    <w:pPr>
      <w:ind w:left="720"/>
      <w:contextualSpacing/>
    </w:pPr>
    <w:rPr>
      <w:rFonts w:eastAsiaTheme="minorEastAsia"/>
    </w:rPr>
  </w:style>
  <w:style w:type="character" w:customStyle="1" w:styleId="Char2">
    <w:name w:val="列出段落 Char"/>
    <w:link w:val="af1"/>
    <w:uiPriority w:val="34"/>
    <w:qFormat/>
    <w:locked/>
    <w:rsid w:val="00C3046D"/>
    <w:rPr>
      <w:rFonts w:ascii="Times New Roman" w:eastAsiaTheme="minorEastAsia" w:hAnsi="Times New Roman"/>
      <w:lang w:val="en-GB" w:eastAsia="ja-JP"/>
    </w:rPr>
  </w:style>
  <w:style w:type="character" w:customStyle="1" w:styleId="Char1">
    <w:name w:val="批注文字 Char"/>
    <w:basedOn w:val="a0"/>
    <w:link w:val="ac"/>
    <w:uiPriority w:val="99"/>
    <w:qFormat/>
    <w:rsid w:val="00C3046D"/>
    <w:rPr>
      <w:rFonts w:ascii="Times New Roman" w:eastAsia="Times New Roman" w:hAnsi="Times New Roman"/>
      <w:lang w:val="en-GB" w:eastAsia="ja-JP"/>
    </w:rPr>
  </w:style>
  <w:style w:type="table" w:styleId="af2">
    <w:name w:val="Table Grid"/>
    <w:basedOn w:val="a1"/>
    <w:qFormat/>
    <w:rsid w:val="00C3046D"/>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C3046D"/>
    <w:rPr>
      <w:rFonts w:ascii="Arial" w:eastAsia="Times New Roman" w:hAnsi="Arial"/>
      <w:b/>
      <w:i/>
      <w:noProof/>
      <w:sz w:val="18"/>
      <w:lang w:val="en-GB" w:eastAsia="ja-JP"/>
    </w:rPr>
  </w:style>
  <w:style w:type="paragraph" w:styleId="af3">
    <w:name w:val="Revision"/>
    <w:hidden/>
    <w:uiPriority w:val="99"/>
    <w:semiHidden/>
    <w:rsid w:val="00B11673"/>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46D"/>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C30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C3046D"/>
    <w:pPr>
      <w:pBdr>
        <w:top w:val="none" w:sz="0" w:space="0" w:color="auto"/>
      </w:pBdr>
      <w:spacing w:before="180"/>
      <w:outlineLvl w:val="1"/>
    </w:pPr>
    <w:rPr>
      <w:sz w:val="32"/>
    </w:rPr>
  </w:style>
  <w:style w:type="paragraph" w:styleId="3">
    <w:name w:val="heading 3"/>
    <w:basedOn w:val="2"/>
    <w:next w:val="a"/>
    <w:link w:val="3Char"/>
    <w:qFormat/>
    <w:rsid w:val="00C3046D"/>
    <w:pPr>
      <w:spacing w:before="120"/>
      <w:outlineLvl w:val="2"/>
    </w:pPr>
    <w:rPr>
      <w:sz w:val="28"/>
    </w:rPr>
  </w:style>
  <w:style w:type="paragraph" w:styleId="4">
    <w:name w:val="heading 4"/>
    <w:basedOn w:val="3"/>
    <w:next w:val="a"/>
    <w:link w:val="4Char"/>
    <w:qFormat/>
    <w:rsid w:val="00C3046D"/>
    <w:pPr>
      <w:ind w:left="1418" w:hanging="1418"/>
      <w:outlineLvl w:val="3"/>
    </w:pPr>
    <w:rPr>
      <w:sz w:val="24"/>
    </w:rPr>
  </w:style>
  <w:style w:type="paragraph" w:styleId="5">
    <w:name w:val="heading 5"/>
    <w:basedOn w:val="4"/>
    <w:next w:val="a"/>
    <w:link w:val="5Char"/>
    <w:qFormat/>
    <w:rsid w:val="00C3046D"/>
    <w:pPr>
      <w:ind w:left="1701" w:hanging="1701"/>
      <w:outlineLvl w:val="4"/>
    </w:pPr>
    <w:rPr>
      <w:sz w:val="22"/>
    </w:rPr>
  </w:style>
  <w:style w:type="paragraph" w:styleId="6">
    <w:name w:val="heading 6"/>
    <w:basedOn w:val="H6"/>
    <w:next w:val="a"/>
    <w:qFormat/>
    <w:rsid w:val="00C3046D"/>
    <w:pPr>
      <w:outlineLvl w:val="5"/>
    </w:pPr>
  </w:style>
  <w:style w:type="paragraph" w:styleId="7">
    <w:name w:val="heading 7"/>
    <w:basedOn w:val="H6"/>
    <w:next w:val="a"/>
    <w:qFormat/>
    <w:rsid w:val="00C3046D"/>
    <w:pPr>
      <w:outlineLvl w:val="6"/>
    </w:pPr>
  </w:style>
  <w:style w:type="paragraph" w:styleId="8">
    <w:name w:val="heading 8"/>
    <w:basedOn w:val="1"/>
    <w:next w:val="a"/>
    <w:qFormat/>
    <w:rsid w:val="00C3046D"/>
    <w:pPr>
      <w:ind w:left="0" w:firstLine="0"/>
      <w:outlineLvl w:val="7"/>
    </w:pPr>
  </w:style>
  <w:style w:type="paragraph" w:styleId="9">
    <w:name w:val="heading 9"/>
    <w:basedOn w:val="8"/>
    <w:next w:val="a"/>
    <w:qFormat/>
    <w:rsid w:val="00C304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C3046D"/>
    <w:pPr>
      <w:spacing w:before="180"/>
      <w:ind w:left="2693" w:hanging="2693"/>
    </w:pPr>
    <w:rPr>
      <w:b/>
    </w:rPr>
  </w:style>
  <w:style w:type="paragraph" w:styleId="10">
    <w:name w:val="toc 1"/>
    <w:uiPriority w:val="39"/>
    <w:rsid w:val="00C304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C304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C3046D"/>
    <w:pPr>
      <w:ind w:left="1701" w:hanging="1701"/>
    </w:pPr>
  </w:style>
  <w:style w:type="paragraph" w:styleId="40">
    <w:name w:val="toc 4"/>
    <w:basedOn w:val="30"/>
    <w:uiPriority w:val="39"/>
    <w:rsid w:val="00C3046D"/>
    <w:pPr>
      <w:ind w:left="1418" w:hanging="1418"/>
    </w:pPr>
  </w:style>
  <w:style w:type="paragraph" w:styleId="30">
    <w:name w:val="toc 3"/>
    <w:basedOn w:val="20"/>
    <w:uiPriority w:val="39"/>
    <w:rsid w:val="00C3046D"/>
    <w:pPr>
      <w:ind w:left="1134" w:hanging="1134"/>
    </w:pPr>
  </w:style>
  <w:style w:type="paragraph" w:styleId="20">
    <w:name w:val="toc 2"/>
    <w:basedOn w:val="10"/>
    <w:uiPriority w:val="39"/>
    <w:rsid w:val="00C3046D"/>
    <w:pPr>
      <w:keepNext w:val="0"/>
      <w:spacing w:before="0"/>
      <w:ind w:left="851" w:hanging="851"/>
    </w:pPr>
    <w:rPr>
      <w:sz w:val="20"/>
    </w:rPr>
  </w:style>
  <w:style w:type="paragraph" w:styleId="21">
    <w:name w:val="index 2"/>
    <w:basedOn w:val="11"/>
    <w:rsid w:val="00C3046D"/>
    <w:pPr>
      <w:ind w:left="284"/>
    </w:pPr>
  </w:style>
  <w:style w:type="paragraph" w:styleId="11">
    <w:name w:val="index 1"/>
    <w:basedOn w:val="a"/>
    <w:rsid w:val="00C3046D"/>
    <w:pPr>
      <w:keepLines/>
      <w:spacing w:after="0"/>
    </w:pPr>
  </w:style>
  <w:style w:type="paragraph" w:customStyle="1" w:styleId="ZH">
    <w:name w:val="ZH"/>
    <w:qFormat/>
    <w:rsid w:val="00C304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C3046D"/>
    <w:pPr>
      <w:outlineLvl w:val="9"/>
    </w:pPr>
  </w:style>
  <w:style w:type="paragraph" w:styleId="22">
    <w:name w:val="List Number 2"/>
    <w:basedOn w:val="a3"/>
    <w:rsid w:val="00C3046D"/>
    <w:pPr>
      <w:ind w:left="851"/>
    </w:pPr>
  </w:style>
  <w:style w:type="paragraph" w:styleId="a4">
    <w:name w:val="header"/>
    <w:rsid w:val="00C3046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C3046D"/>
    <w:rPr>
      <w:b/>
      <w:position w:val="6"/>
      <w:sz w:val="16"/>
    </w:rPr>
  </w:style>
  <w:style w:type="paragraph" w:styleId="a6">
    <w:name w:val="footnote text"/>
    <w:basedOn w:val="a"/>
    <w:link w:val="Char"/>
    <w:rsid w:val="00C3046D"/>
    <w:pPr>
      <w:keepLines/>
      <w:spacing w:after="0"/>
      <w:ind w:left="454" w:hanging="454"/>
    </w:pPr>
    <w:rPr>
      <w:sz w:val="16"/>
    </w:rPr>
  </w:style>
  <w:style w:type="paragraph" w:customStyle="1" w:styleId="TAH">
    <w:name w:val="TAH"/>
    <w:basedOn w:val="TAC"/>
    <w:link w:val="TAHCar"/>
    <w:qFormat/>
    <w:rsid w:val="00C3046D"/>
    <w:rPr>
      <w:b/>
    </w:rPr>
  </w:style>
  <w:style w:type="paragraph" w:customStyle="1" w:styleId="TAC">
    <w:name w:val="TAC"/>
    <w:basedOn w:val="TAL"/>
    <w:link w:val="TACChar"/>
    <w:qFormat/>
    <w:rsid w:val="00C3046D"/>
    <w:pPr>
      <w:jc w:val="center"/>
    </w:pPr>
  </w:style>
  <w:style w:type="paragraph" w:customStyle="1" w:styleId="TF">
    <w:name w:val="TF"/>
    <w:aliases w:val="left"/>
    <w:basedOn w:val="TH"/>
    <w:link w:val="TFChar"/>
    <w:qFormat/>
    <w:rsid w:val="00C3046D"/>
    <w:pPr>
      <w:keepNext w:val="0"/>
      <w:spacing w:before="0" w:after="240"/>
    </w:pPr>
  </w:style>
  <w:style w:type="paragraph" w:customStyle="1" w:styleId="NO">
    <w:name w:val="NO"/>
    <w:basedOn w:val="a"/>
    <w:link w:val="NOZchn"/>
    <w:qFormat/>
    <w:rsid w:val="00C3046D"/>
    <w:pPr>
      <w:keepLines/>
      <w:ind w:left="1135" w:hanging="851"/>
    </w:pPr>
  </w:style>
  <w:style w:type="paragraph" w:styleId="90">
    <w:name w:val="toc 9"/>
    <w:basedOn w:val="80"/>
    <w:uiPriority w:val="39"/>
    <w:rsid w:val="00C3046D"/>
    <w:pPr>
      <w:ind w:left="1418" w:hanging="1418"/>
    </w:pPr>
  </w:style>
  <w:style w:type="paragraph" w:customStyle="1" w:styleId="EX">
    <w:name w:val="EX"/>
    <w:basedOn w:val="a"/>
    <w:link w:val="EXChar"/>
    <w:qFormat/>
    <w:rsid w:val="00C3046D"/>
    <w:pPr>
      <w:keepLines/>
      <w:ind w:left="1702" w:hanging="1418"/>
    </w:pPr>
  </w:style>
  <w:style w:type="paragraph" w:customStyle="1" w:styleId="FP">
    <w:name w:val="FP"/>
    <w:basedOn w:val="a"/>
    <w:rsid w:val="00C3046D"/>
    <w:pPr>
      <w:spacing w:after="0"/>
    </w:pPr>
  </w:style>
  <w:style w:type="paragraph" w:customStyle="1" w:styleId="LD">
    <w:name w:val="LD"/>
    <w:rsid w:val="00C3046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3046D"/>
    <w:pPr>
      <w:spacing w:after="0"/>
    </w:pPr>
  </w:style>
  <w:style w:type="paragraph" w:customStyle="1" w:styleId="EW">
    <w:name w:val="EW"/>
    <w:basedOn w:val="EX"/>
    <w:qFormat/>
    <w:rsid w:val="00C3046D"/>
    <w:pPr>
      <w:spacing w:after="0"/>
    </w:pPr>
  </w:style>
  <w:style w:type="paragraph" w:styleId="60">
    <w:name w:val="toc 6"/>
    <w:basedOn w:val="50"/>
    <w:next w:val="a"/>
    <w:uiPriority w:val="39"/>
    <w:rsid w:val="00C3046D"/>
    <w:pPr>
      <w:ind w:left="1985" w:hanging="1985"/>
    </w:pPr>
  </w:style>
  <w:style w:type="paragraph" w:styleId="70">
    <w:name w:val="toc 7"/>
    <w:basedOn w:val="60"/>
    <w:next w:val="a"/>
    <w:uiPriority w:val="39"/>
    <w:rsid w:val="00C3046D"/>
    <w:pPr>
      <w:ind w:left="2268" w:hanging="2268"/>
    </w:pPr>
  </w:style>
  <w:style w:type="paragraph" w:styleId="23">
    <w:name w:val="List Bullet 2"/>
    <w:basedOn w:val="a7"/>
    <w:rsid w:val="00C3046D"/>
    <w:pPr>
      <w:ind w:left="851"/>
    </w:pPr>
  </w:style>
  <w:style w:type="paragraph" w:styleId="31">
    <w:name w:val="List Bullet 3"/>
    <w:basedOn w:val="23"/>
    <w:rsid w:val="00C3046D"/>
    <w:pPr>
      <w:ind w:left="1135"/>
    </w:pPr>
  </w:style>
  <w:style w:type="paragraph" w:styleId="a3">
    <w:name w:val="List Number"/>
    <w:basedOn w:val="a8"/>
    <w:rsid w:val="00C3046D"/>
  </w:style>
  <w:style w:type="paragraph" w:customStyle="1" w:styleId="EQ">
    <w:name w:val="EQ"/>
    <w:basedOn w:val="a"/>
    <w:next w:val="a"/>
    <w:rsid w:val="00C3046D"/>
    <w:pPr>
      <w:keepLines/>
      <w:tabs>
        <w:tab w:val="center" w:pos="4536"/>
        <w:tab w:val="right" w:pos="9072"/>
      </w:tabs>
    </w:pPr>
    <w:rPr>
      <w:noProof/>
    </w:rPr>
  </w:style>
  <w:style w:type="paragraph" w:customStyle="1" w:styleId="TH">
    <w:name w:val="TH"/>
    <w:basedOn w:val="a"/>
    <w:link w:val="THChar"/>
    <w:qFormat/>
    <w:rsid w:val="00C3046D"/>
    <w:pPr>
      <w:keepNext/>
      <w:keepLines/>
      <w:spacing w:before="60"/>
      <w:jc w:val="center"/>
    </w:pPr>
    <w:rPr>
      <w:rFonts w:ascii="Arial" w:hAnsi="Arial"/>
      <w:b/>
    </w:rPr>
  </w:style>
  <w:style w:type="paragraph" w:customStyle="1" w:styleId="NF">
    <w:name w:val="NF"/>
    <w:basedOn w:val="NO"/>
    <w:rsid w:val="00C3046D"/>
    <w:pPr>
      <w:keepNext/>
      <w:spacing w:after="0"/>
    </w:pPr>
    <w:rPr>
      <w:rFonts w:ascii="Arial" w:hAnsi="Arial"/>
      <w:sz w:val="18"/>
    </w:rPr>
  </w:style>
  <w:style w:type="paragraph" w:customStyle="1" w:styleId="PL">
    <w:name w:val="PL"/>
    <w:rsid w:val="00C30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3046D"/>
    <w:pPr>
      <w:jc w:val="right"/>
    </w:pPr>
  </w:style>
  <w:style w:type="paragraph" w:customStyle="1" w:styleId="H6">
    <w:name w:val="H6"/>
    <w:basedOn w:val="5"/>
    <w:next w:val="a"/>
    <w:rsid w:val="00C3046D"/>
    <w:pPr>
      <w:ind w:left="1985" w:hanging="1985"/>
      <w:outlineLvl w:val="9"/>
    </w:pPr>
    <w:rPr>
      <w:sz w:val="20"/>
    </w:rPr>
  </w:style>
  <w:style w:type="paragraph" w:customStyle="1" w:styleId="TAN">
    <w:name w:val="TAN"/>
    <w:basedOn w:val="TAL"/>
    <w:link w:val="TANChar"/>
    <w:qFormat/>
    <w:rsid w:val="00C3046D"/>
    <w:pPr>
      <w:ind w:left="851" w:hanging="851"/>
    </w:pPr>
  </w:style>
  <w:style w:type="paragraph" w:customStyle="1" w:styleId="TAL">
    <w:name w:val="TAL"/>
    <w:basedOn w:val="a"/>
    <w:link w:val="TALChar"/>
    <w:qFormat/>
    <w:rsid w:val="00C3046D"/>
    <w:pPr>
      <w:keepNext/>
      <w:keepLines/>
      <w:spacing w:after="0"/>
    </w:pPr>
    <w:rPr>
      <w:rFonts w:ascii="Arial" w:hAnsi="Arial"/>
      <w:sz w:val="18"/>
    </w:rPr>
  </w:style>
  <w:style w:type="paragraph" w:customStyle="1" w:styleId="ZA">
    <w:name w:val="ZA"/>
    <w:qFormat/>
    <w:rsid w:val="00C30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30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304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30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3046D"/>
    <w:pPr>
      <w:framePr w:wrap="notBeside" w:y="16161"/>
    </w:pPr>
  </w:style>
  <w:style w:type="character" w:customStyle="1" w:styleId="ZGSM">
    <w:name w:val="ZGSM"/>
    <w:rsid w:val="00C3046D"/>
  </w:style>
  <w:style w:type="paragraph" w:styleId="24">
    <w:name w:val="List 2"/>
    <w:basedOn w:val="a8"/>
    <w:rsid w:val="00C3046D"/>
    <w:pPr>
      <w:ind w:left="851"/>
    </w:pPr>
  </w:style>
  <w:style w:type="paragraph" w:customStyle="1" w:styleId="ZG">
    <w:name w:val="ZG"/>
    <w:rsid w:val="00C304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C3046D"/>
    <w:pPr>
      <w:ind w:left="1135"/>
    </w:pPr>
  </w:style>
  <w:style w:type="paragraph" w:styleId="41">
    <w:name w:val="List 4"/>
    <w:basedOn w:val="32"/>
    <w:rsid w:val="00C3046D"/>
    <w:pPr>
      <w:ind w:left="1418"/>
    </w:pPr>
  </w:style>
  <w:style w:type="paragraph" w:styleId="51">
    <w:name w:val="List 5"/>
    <w:basedOn w:val="41"/>
    <w:rsid w:val="00C3046D"/>
    <w:pPr>
      <w:ind w:left="1702"/>
    </w:pPr>
  </w:style>
  <w:style w:type="paragraph" w:customStyle="1" w:styleId="EditorsNote">
    <w:name w:val="Editor's Note"/>
    <w:basedOn w:val="NO"/>
    <w:link w:val="EditorsNoteChar"/>
    <w:rsid w:val="00C3046D"/>
    <w:rPr>
      <w:color w:val="FF0000"/>
    </w:rPr>
  </w:style>
  <w:style w:type="paragraph" w:styleId="a8">
    <w:name w:val="List"/>
    <w:basedOn w:val="a"/>
    <w:rsid w:val="00C3046D"/>
    <w:pPr>
      <w:ind w:left="568" w:hanging="284"/>
    </w:pPr>
  </w:style>
  <w:style w:type="paragraph" w:styleId="a7">
    <w:name w:val="List Bullet"/>
    <w:basedOn w:val="a8"/>
    <w:rsid w:val="00C3046D"/>
  </w:style>
  <w:style w:type="paragraph" w:styleId="42">
    <w:name w:val="List Bullet 4"/>
    <w:basedOn w:val="31"/>
    <w:rsid w:val="00C3046D"/>
    <w:pPr>
      <w:ind w:left="1418"/>
    </w:pPr>
  </w:style>
  <w:style w:type="paragraph" w:styleId="52">
    <w:name w:val="List Bullet 5"/>
    <w:basedOn w:val="42"/>
    <w:rsid w:val="00C3046D"/>
    <w:pPr>
      <w:ind w:left="1702"/>
    </w:pPr>
  </w:style>
  <w:style w:type="paragraph" w:customStyle="1" w:styleId="B1">
    <w:name w:val="B1"/>
    <w:basedOn w:val="a8"/>
    <w:link w:val="B1Zchn"/>
    <w:qFormat/>
    <w:rsid w:val="00C3046D"/>
  </w:style>
  <w:style w:type="paragraph" w:customStyle="1" w:styleId="B2">
    <w:name w:val="B2"/>
    <w:basedOn w:val="24"/>
    <w:link w:val="B2Char"/>
    <w:qFormat/>
    <w:rsid w:val="00C3046D"/>
  </w:style>
  <w:style w:type="paragraph" w:customStyle="1" w:styleId="B3">
    <w:name w:val="B3"/>
    <w:basedOn w:val="32"/>
    <w:rsid w:val="00C3046D"/>
  </w:style>
  <w:style w:type="paragraph" w:customStyle="1" w:styleId="B4">
    <w:name w:val="B4"/>
    <w:basedOn w:val="41"/>
    <w:rsid w:val="00C3046D"/>
  </w:style>
  <w:style w:type="paragraph" w:customStyle="1" w:styleId="B5">
    <w:name w:val="B5"/>
    <w:basedOn w:val="51"/>
    <w:rsid w:val="00C3046D"/>
  </w:style>
  <w:style w:type="paragraph" w:styleId="a9">
    <w:name w:val="footer"/>
    <w:basedOn w:val="a4"/>
    <w:link w:val="Char0"/>
    <w:rsid w:val="00C3046D"/>
    <w:pPr>
      <w:jc w:val="center"/>
    </w:pPr>
    <w:rPr>
      <w:i/>
    </w:rPr>
  </w:style>
  <w:style w:type="paragraph" w:customStyle="1" w:styleId="ZTD">
    <w:name w:val="ZTD"/>
    <w:basedOn w:val="ZB"/>
    <w:rsid w:val="00C304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C3046D"/>
    <w:rPr>
      <w:color w:val="0000FF"/>
      <w:u w:val="single"/>
    </w:rPr>
  </w:style>
  <w:style w:type="character" w:styleId="ab">
    <w:name w:val="annotation reference"/>
    <w:qFormat/>
    <w:rsid w:val="00C3046D"/>
    <w:rPr>
      <w:sz w:val="16"/>
    </w:rPr>
  </w:style>
  <w:style w:type="paragraph" w:styleId="ac">
    <w:name w:val="annotation text"/>
    <w:basedOn w:val="a"/>
    <w:link w:val="Char1"/>
    <w:uiPriority w:val="99"/>
    <w:qFormat/>
    <w:rsid w:val="00C3046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3046D"/>
    <w:rPr>
      <w:rFonts w:ascii="Arial" w:hAnsi="Arial"/>
      <w:lang w:val="en-GB" w:eastAsia="en-US"/>
    </w:rPr>
  </w:style>
  <w:style w:type="paragraph" w:customStyle="1" w:styleId="Agreement">
    <w:name w:val="Agreement"/>
    <w:basedOn w:val="a"/>
    <w:next w:val="a"/>
    <w:uiPriority w:val="99"/>
    <w:qFormat/>
    <w:rsid w:val="00C3046D"/>
    <w:pPr>
      <w:numPr>
        <w:numId w:val="1"/>
      </w:numPr>
      <w:spacing w:before="60" w:after="0"/>
    </w:pPr>
    <w:rPr>
      <w:rFonts w:ascii="Arial" w:eastAsia="MS Mincho" w:hAnsi="Arial"/>
      <w:b/>
      <w:szCs w:val="24"/>
      <w:lang w:eastAsia="en-GB"/>
    </w:rPr>
  </w:style>
  <w:style w:type="character" w:customStyle="1" w:styleId="B1Zchn">
    <w:name w:val="B1 Zchn"/>
    <w:link w:val="B1"/>
    <w:qFormat/>
    <w:rsid w:val="00C3046D"/>
    <w:rPr>
      <w:rFonts w:ascii="Times New Roman" w:eastAsia="Times New Roman" w:hAnsi="Times New Roman"/>
      <w:lang w:val="en-GB" w:eastAsia="ja-JP"/>
    </w:rPr>
  </w:style>
  <w:style w:type="character" w:customStyle="1" w:styleId="B1Char">
    <w:name w:val="B1 Char"/>
    <w:qFormat/>
    <w:rsid w:val="00C3046D"/>
    <w:rPr>
      <w:rFonts w:ascii="Times New Roman" w:hAnsi="Times New Roman"/>
      <w:lang w:val="en-GB" w:eastAsia="en-US"/>
    </w:rPr>
  </w:style>
  <w:style w:type="character" w:customStyle="1" w:styleId="B1Char1">
    <w:name w:val="B1 Char1"/>
    <w:qFormat/>
    <w:rsid w:val="00C3046D"/>
    <w:rPr>
      <w:rFonts w:ascii="Times New Roman" w:hAnsi="Times New Roman"/>
      <w:lang w:val="en-GB" w:eastAsia="en-US"/>
    </w:rPr>
  </w:style>
  <w:style w:type="character" w:customStyle="1" w:styleId="B2Char">
    <w:name w:val="B2 Char"/>
    <w:link w:val="B2"/>
    <w:qFormat/>
    <w:rsid w:val="00C3046D"/>
    <w:rPr>
      <w:rFonts w:ascii="Times New Roman" w:eastAsia="Times New Roman" w:hAnsi="Times New Roman"/>
      <w:lang w:val="en-GB" w:eastAsia="ja-JP"/>
    </w:rPr>
  </w:style>
  <w:style w:type="character" w:customStyle="1" w:styleId="CommentTextChar1">
    <w:name w:val="Comment Text Char1"/>
    <w:uiPriority w:val="99"/>
    <w:qFormat/>
    <w:rsid w:val="00C3046D"/>
    <w:rPr>
      <w:rFonts w:ascii="Times New Roman" w:eastAsia="Times New Roman" w:hAnsi="Times New Roman"/>
    </w:rPr>
  </w:style>
  <w:style w:type="character" w:customStyle="1" w:styleId="NOZchn">
    <w:name w:val="NO Zchn"/>
    <w:link w:val="NO"/>
    <w:rsid w:val="00C3046D"/>
    <w:rPr>
      <w:rFonts w:ascii="Times New Roman" w:eastAsia="Times New Roman" w:hAnsi="Times New Roman"/>
      <w:lang w:val="en-GB" w:eastAsia="ja-JP"/>
    </w:rPr>
  </w:style>
  <w:style w:type="character" w:customStyle="1" w:styleId="EditorsNoteChar">
    <w:name w:val="Editor's Note Char"/>
    <w:aliases w:val="EN Char"/>
    <w:link w:val="EditorsNote"/>
    <w:qFormat/>
    <w:rsid w:val="00C3046D"/>
    <w:rPr>
      <w:rFonts w:ascii="Times New Roman" w:eastAsia="Times New Roman" w:hAnsi="Times New Roman"/>
      <w:color w:val="FF0000"/>
      <w:lang w:val="en-GB" w:eastAsia="ja-JP"/>
    </w:rPr>
  </w:style>
  <w:style w:type="character" w:customStyle="1" w:styleId="EXChar">
    <w:name w:val="EX Char"/>
    <w:link w:val="EX"/>
    <w:qFormat/>
    <w:locked/>
    <w:rsid w:val="00C3046D"/>
    <w:rPr>
      <w:rFonts w:ascii="Times New Roman" w:eastAsia="Times New Roman" w:hAnsi="Times New Roman"/>
      <w:lang w:val="en-GB" w:eastAsia="ja-JP"/>
    </w:rPr>
  </w:style>
  <w:style w:type="paragraph" w:customStyle="1" w:styleId="FirstChange">
    <w:name w:val="First Change"/>
    <w:basedOn w:val="a"/>
    <w:qFormat/>
    <w:rsid w:val="00C3046D"/>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C3046D"/>
    <w:rPr>
      <w:rFonts w:ascii="Arial" w:eastAsia="Times New Roman" w:hAnsi="Arial"/>
      <w:sz w:val="36"/>
      <w:lang w:val="en-GB" w:eastAsia="ja-JP"/>
    </w:rPr>
  </w:style>
  <w:style w:type="character" w:customStyle="1" w:styleId="2Char">
    <w:name w:val="标题 2 Char"/>
    <w:link w:val="2"/>
    <w:qFormat/>
    <w:rsid w:val="00C3046D"/>
    <w:rPr>
      <w:rFonts w:ascii="Arial" w:eastAsia="Times New Roman" w:hAnsi="Arial"/>
      <w:sz w:val="32"/>
      <w:lang w:val="en-GB" w:eastAsia="ja-JP"/>
    </w:rPr>
  </w:style>
  <w:style w:type="character" w:customStyle="1" w:styleId="3Char">
    <w:name w:val="标题 3 Char"/>
    <w:link w:val="3"/>
    <w:qFormat/>
    <w:rsid w:val="00C3046D"/>
    <w:rPr>
      <w:rFonts w:ascii="Arial" w:eastAsia="Times New Roman" w:hAnsi="Arial"/>
      <w:sz w:val="28"/>
      <w:lang w:val="en-GB" w:eastAsia="ja-JP"/>
    </w:rPr>
  </w:style>
  <w:style w:type="character" w:customStyle="1" w:styleId="4Char">
    <w:name w:val="标题 4 Char"/>
    <w:basedOn w:val="a0"/>
    <w:link w:val="4"/>
    <w:qFormat/>
    <w:rsid w:val="00C3046D"/>
    <w:rPr>
      <w:rFonts w:ascii="Arial" w:eastAsia="Times New Roman" w:hAnsi="Arial"/>
      <w:sz w:val="24"/>
      <w:lang w:val="en-GB" w:eastAsia="ja-JP"/>
    </w:rPr>
  </w:style>
  <w:style w:type="character" w:customStyle="1" w:styleId="5Char">
    <w:name w:val="标题 5 Char"/>
    <w:basedOn w:val="a0"/>
    <w:link w:val="5"/>
    <w:qFormat/>
    <w:rsid w:val="00C3046D"/>
    <w:rPr>
      <w:rFonts w:ascii="Arial" w:eastAsia="Times New Roman" w:hAnsi="Arial"/>
      <w:sz w:val="22"/>
      <w:lang w:val="en-GB" w:eastAsia="ja-JP"/>
    </w:rPr>
  </w:style>
  <w:style w:type="character" w:customStyle="1" w:styleId="NOChar">
    <w:name w:val="NO Char"/>
    <w:qFormat/>
    <w:rsid w:val="00C3046D"/>
    <w:rPr>
      <w:rFonts w:eastAsia="宋体"/>
      <w:lang w:val="en-GB" w:eastAsia="en-US" w:bidi="ar-SA"/>
    </w:rPr>
  </w:style>
  <w:style w:type="character" w:customStyle="1" w:styleId="TALChar">
    <w:name w:val="TAL Char"/>
    <w:link w:val="TAL"/>
    <w:qFormat/>
    <w:rsid w:val="00C3046D"/>
    <w:rPr>
      <w:rFonts w:ascii="Arial" w:eastAsia="Times New Roman" w:hAnsi="Arial"/>
      <w:sz w:val="18"/>
      <w:lang w:val="en-GB" w:eastAsia="ja-JP"/>
    </w:rPr>
  </w:style>
  <w:style w:type="character" w:customStyle="1" w:styleId="TACChar">
    <w:name w:val="TAC Char"/>
    <w:link w:val="TAC"/>
    <w:qFormat/>
    <w:locked/>
    <w:rsid w:val="00C3046D"/>
    <w:rPr>
      <w:rFonts w:ascii="Arial" w:eastAsia="Times New Roman" w:hAnsi="Arial"/>
      <w:sz w:val="18"/>
      <w:lang w:val="en-GB" w:eastAsia="ja-JP"/>
    </w:rPr>
  </w:style>
  <w:style w:type="character" w:customStyle="1" w:styleId="TAHCar">
    <w:name w:val="TAH Car"/>
    <w:link w:val="TAH"/>
    <w:qFormat/>
    <w:rsid w:val="00C3046D"/>
    <w:rPr>
      <w:rFonts w:ascii="Arial" w:eastAsia="Times New Roman" w:hAnsi="Arial"/>
      <w:b/>
      <w:sz w:val="18"/>
      <w:lang w:val="en-GB" w:eastAsia="ja-JP"/>
    </w:rPr>
  </w:style>
  <w:style w:type="character" w:customStyle="1" w:styleId="TAHChar">
    <w:name w:val="TAH Char"/>
    <w:qFormat/>
    <w:rsid w:val="00C3046D"/>
    <w:rPr>
      <w:rFonts w:ascii="Arial" w:hAnsi="Arial"/>
      <w:b/>
      <w:sz w:val="18"/>
      <w:lang w:eastAsia="en-US"/>
    </w:rPr>
  </w:style>
  <w:style w:type="character" w:customStyle="1" w:styleId="TANChar">
    <w:name w:val="TAN Char"/>
    <w:link w:val="TAN"/>
    <w:qFormat/>
    <w:rsid w:val="00C3046D"/>
    <w:rPr>
      <w:rFonts w:ascii="Arial" w:eastAsia="Times New Roman" w:hAnsi="Arial"/>
      <w:sz w:val="18"/>
      <w:lang w:val="en-GB" w:eastAsia="ja-JP"/>
    </w:rPr>
  </w:style>
  <w:style w:type="character" w:customStyle="1" w:styleId="THChar">
    <w:name w:val="TH Char"/>
    <w:link w:val="TH"/>
    <w:qFormat/>
    <w:rsid w:val="00C3046D"/>
    <w:rPr>
      <w:rFonts w:ascii="Arial" w:eastAsia="Times New Roman" w:hAnsi="Arial"/>
      <w:b/>
      <w:lang w:val="en-GB" w:eastAsia="ja-JP"/>
    </w:rPr>
  </w:style>
  <w:style w:type="character" w:customStyle="1" w:styleId="TFChar">
    <w:name w:val="TF Char"/>
    <w:link w:val="TF"/>
    <w:qFormat/>
    <w:rsid w:val="00C3046D"/>
    <w:rPr>
      <w:rFonts w:ascii="Arial" w:eastAsia="Times New Roman" w:hAnsi="Arial"/>
      <w:b/>
      <w:lang w:val="en-GB" w:eastAsia="ja-JP"/>
    </w:rPr>
  </w:style>
  <w:style w:type="character" w:customStyle="1" w:styleId="Char">
    <w:name w:val="脚注文本 Char"/>
    <w:link w:val="a6"/>
    <w:rsid w:val="00C3046D"/>
    <w:rPr>
      <w:rFonts w:ascii="Times New Roman" w:eastAsia="Times New Roman" w:hAnsi="Times New Roman"/>
      <w:sz w:val="16"/>
      <w:lang w:val="en-GB" w:eastAsia="ja-JP"/>
    </w:rPr>
  </w:style>
  <w:style w:type="paragraph" w:styleId="af1">
    <w:name w:val="List Paragraph"/>
    <w:basedOn w:val="a"/>
    <w:link w:val="Char2"/>
    <w:uiPriority w:val="34"/>
    <w:qFormat/>
    <w:rsid w:val="00C3046D"/>
    <w:pPr>
      <w:ind w:left="720"/>
      <w:contextualSpacing/>
    </w:pPr>
    <w:rPr>
      <w:rFonts w:eastAsiaTheme="minorEastAsia"/>
    </w:rPr>
  </w:style>
  <w:style w:type="character" w:customStyle="1" w:styleId="Char2">
    <w:name w:val="列出段落 Char"/>
    <w:link w:val="af1"/>
    <w:uiPriority w:val="34"/>
    <w:qFormat/>
    <w:locked/>
    <w:rsid w:val="00C3046D"/>
    <w:rPr>
      <w:rFonts w:ascii="Times New Roman" w:eastAsiaTheme="minorEastAsia" w:hAnsi="Times New Roman"/>
      <w:lang w:val="en-GB" w:eastAsia="ja-JP"/>
    </w:rPr>
  </w:style>
  <w:style w:type="character" w:customStyle="1" w:styleId="Char1">
    <w:name w:val="批注文字 Char"/>
    <w:basedOn w:val="a0"/>
    <w:link w:val="ac"/>
    <w:uiPriority w:val="99"/>
    <w:qFormat/>
    <w:rsid w:val="00C3046D"/>
    <w:rPr>
      <w:rFonts w:ascii="Times New Roman" w:eastAsia="Times New Roman" w:hAnsi="Times New Roman"/>
      <w:lang w:val="en-GB" w:eastAsia="ja-JP"/>
    </w:rPr>
  </w:style>
  <w:style w:type="table" w:styleId="af2">
    <w:name w:val="Table Grid"/>
    <w:basedOn w:val="a1"/>
    <w:qFormat/>
    <w:rsid w:val="00C3046D"/>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C3046D"/>
    <w:rPr>
      <w:rFonts w:ascii="Arial" w:eastAsia="Times New Roman" w:hAnsi="Arial"/>
      <w:b/>
      <w:i/>
      <w:noProof/>
      <w:sz w:val="18"/>
      <w:lang w:val="en-GB" w:eastAsia="ja-JP"/>
    </w:rPr>
  </w:style>
  <w:style w:type="paragraph" w:styleId="af3">
    <w:name w:val="Revision"/>
    <w:hidden/>
    <w:uiPriority w:val="99"/>
    <w:semiHidden/>
    <w:rsid w:val="00B11673"/>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E01-9B0D-4E29-990C-EC38038C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2102</Words>
  <Characters>11982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Tangxun</cp:lastModifiedBy>
  <cp:revision>12</cp:revision>
  <cp:lastPrinted>1900-12-31T16:00:00Z</cp:lastPrinted>
  <dcterms:created xsi:type="dcterms:W3CDTF">2024-04-17T10:49:00Z</dcterms:created>
  <dcterms:modified xsi:type="dcterms:W3CDTF">2024-05-10T08:00:00Z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